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878BC2" w14:textId="6DBE72E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3C3">
        <w:rPr>
          <w:b/>
          <w:noProof/>
          <w:sz w:val="24"/>
        </w:rPr>
        <w:t>RA</w:t>
      </w:r>
      <w:r w:rsidR="008775FE">
        <w:rPr>
          <w:b/>
          <w:noProof/>
          <w:sz w:val="24"/>
        </w:rPr>
        <w:t>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75FE">
        <w:rPr>
          <w:b/>
          <w:noProof/>
          <w:sz w:val="24"/>
        </w:rPr>
        <w:t>10</w:t>
      </w:r>
      <w:r w:rsidR="001F3CE7">
        <w:rPr>
          <w:b/>
          <w:noProof/>
          <w:sz w:val="24"/>
        </w:rPr>
        <w:t>7</w:t>
      </w:r>
      <w:r w:rsidR="00B7585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775FE">
        <w:rPr>
          <w:b/>
          <w:i/>
          <w:noProof/>
          <w:sz w:val="28"/>
        </w:rPr>
        <w:t>R3-</w:t>
      </w:r>
      <w:r w:rsidR="00B75853">
        <w:rPr>
          <w:b/>
          <w:i/>
          <w:noProof/>
          <w:sz w:val="28"/>
        </w:rPr>
        <w:t>20</w:t>
      </w:r>
      <w:r w:rsidR="002A77C0">
        <w:rPr>
          <w:b/>
          <w:i/>
          <w:noProof/>
          <w:sz w:val="28"/>
        </w:rPr>
        <w:t>0285</w:t>
      </w:r>
    </w:p>
    <w:p w14:paraId="27097369" w14:textId="45B2E9AC" w:rsidR="001E41F3" w:rsidRDefault="001F3CE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24 – 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C9B28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9D463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2F9AE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6EDB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52CA6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6DC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BCB7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05AE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F2F933" w14:textId="77777777" w:rsidR="001E41F3" w:rsidRPr="00410371" w:rsidRDefault="008775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84B5E">
              <w:rPr>
                <w:b/>
                <w:noProof/>
                <w:sz w:val="28"/>
              </w:rPr>
              <w:t>6</w:t>
            </w:r>
            <w:r w:rsidR="00BF124E">
              <w:rPr>
                <w:b/>
                <w:noProof/>
                <w:sz w:val="28"/>
              </w:rPr>
              <w:t>.</w:t>
            </w:r>
            <w:r w:rsidR="00B96EE3">
              <w:rPr>
                <w:b/>
                <w:noProof/>
                <w:sz w:val="28"/>
              </w:rPr>
              <w:t>4</w:t>
            </w:r>
            <w:r w:rsidR="00E82871">
              <w:rPr>
                <w:b/>
                <w:noProof/>
                <w:sz w:val="28"/>
              </w:rPr>
              <w:t>2</w:t>
            </w:r>
            <w:r w:rsidR="00B96EE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D4ED0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942B9B" w14:textId="77777777" w:rsidR="001E41F3" w:rsidRPr="00410371" w:rsidRDefault="00BF124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8F78D9">
              <w:rPr>
                <w:b/>
                <w:noProof/>
                <w:sz w:val="28"/>
              </w:rPr>
              <w:t xml:space="preserve"> </w:t>
            </w:r>
            <w:r w:rsidR="00AC23CB">
              <w:rPr>
                <w:b/>
                <w:noProof/>
                <w:sz w:val="28"/>
              </w:rPr>
              <w:t xml:space="preserve"> 1408</w:t>
            </w:r>
          </w:p>
        </w:tc>
        <w:tc>
          <w:tcPr>
            <w:tcW w:w="709" w:type="dxa"/>
          </w:tcPr>
          <w:p w14:paraId="06599F1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382D23" w14:textId="77777777" w:rsidR="001E41F3" w:rsidRPr="00410371" w:rsidRDefault="001F3C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128690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517501" w14:textId="77777777" w:rsidR="001E41F3" w:rsidRPr="00410371" w:rsidRDefault="008775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F3CE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F3CE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E828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0263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808F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E24B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603D9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1540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E2E96C" w14:textId="77777777" w:rsidTr="00547111">
        <w:tc>
          <w:tcPr>
            <w:tcW w:w="9641" w:type="dxa"/>
            <w:gridSpan w:val="9"/>
          </w:tcPr>
          <w:p w14:paraId="2226A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21B65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20803CF" w14:textId="77777777" w:rsidTr="00A7671C">
        <w:tc>
          <w:tcPr>
            <w:tcW w:w="2835" w:type="dxa"/>
          </w:tcPr>
          <w:p w14:paraId="4B5C125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38C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47F0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D99B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3AD0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5609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79F83" w14:textId="77777777" w:rsidR="00F25D98" w:rsidRDefault="00AC23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9F04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6E78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86E24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49E996" w14:textId="77777777" w:rsidTr="00547111">
        <w:tc>
          <w:tcPr>
            <w:tcW w:w="9640" w:type="dxa"/>
            <w:gridSpan w:val="11"/>
          </w:tcPr>
          <w:p w14:paraId="79A2D1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D5E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9324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E5F966" w14:textId="77777777" w:rsidR="001E41F3" w:rsidRDefault="00E76531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NR-U</w:t>
            </w:r>
          </w:p>
        </w:tc>
      </w:tr>
      <w:tr w:rsidR="001E41F3" w14:paraId="593810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47C0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246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C13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D88D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A5665" w14:textId="68E28416"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BC64BD">
              <w:rPr>
                <w:noProof/>
              </w:rPr>
              <w:t xml:space="preserve">, </w:t>
            </w:r>
            <w:r w:rsidR="00BC64BD" w:rsidRPr="00BC64BD">
              <w:rPr>
                <w:noProof/>
              </w:rPr>
              <w:t>Nokia, Nokia Shanghai Bell</w:t>
            </w:r>
            <w:bookmarkStart w:id="1" w:name="_GoBack"/>
            <w:bookmarkEnd w:id="1"/>
          </w:p>
        </w:tc>
      </w:tr>
      <w:tr w:rsidR="001E41F3" w14:paraId="24BE08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84E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0C9BB3" w14:textId="77777777" w:rsidR="001E41F3" w:rsidRDefault="006A28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31E879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62AF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E359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2581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5F4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CE1D70" w14:textId="77777777" w:rsidR="001E41F3" w:rsidRDefault="00555487">
            <w:pPr>
              <w:pStyle w:val="CRCoverPage"/>
              <w:spacing w:after="0"/>
              <w:ind w:left="100"/>
              <w:rPr>
                <w:noProof/>
              </w:rPr>
            </w:pPr>
            <w:r w:rsidRPr="00E72FDF">
              <w:rPr>
                <w:noProof/>
              </w:rPr>
              <w:t>NR_unlic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34C1B7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C7876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A1E045" w14:textId="77777777"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2F7BC9">
              <w:rPr>
                <w:noProof/>
              </w:rPr>
              <w:t>1</w:t>
            </w:r>
            <w:r w:rsidR="00E76531">
              <w:rPr>
                <w:noProof/>
              </w:rPr>
              <w:t>1</w:t>
            </w:r>
            <w:r>
              <w:rPr>
                <w:noProof/>
              </w:rPr>
              <w:t>-01</w:t>
            </w:r>
          </w:p>
        </w:tc>
      </w:tr>
      <w:tr w:rsidR="001E41F3" w14:paraId="70EA48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31F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1D77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6B57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03DA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F30A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84E9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DEDF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2D472A" w14:textId="77777777" w:rsidR="001E41F3" w:rsidRDefault="00AD3A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0FDA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3C06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C3FB1B" w14:textId="77777777" w:rsidR="001E41F3" w:rsidRDefault="00BF1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F7BC9">
              <w:rPr>
                <w:noProof/>
              </w:rPr>
              <w:t>6</w:t>
            </w:r>
          </w:p>
        </w:tc>
      </w:tr>
      <w:tr w:rsidR="001E41F3" w14:paraId="207770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FE40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FC102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05DE0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245FA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5D9C546" w14:textId="77777777" w:rsidTr="00547111">
        <w:tc>
          <w:tcPr>
            <w:tcW w:w="1843" w:type="dxa"/>
          </w:tcPr>
          <w:p w14:paraId="212693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F505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1C063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71E7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A1163" w14:textId="77777777" w:rsidR="001F3CE7" w:rsidRDefault="001F3CE7" w:rsidP="001F3C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 agreed CR#3547 to TS 23.401 (S2-1910667) which introduces support for NR-U in EPS.</w:t>
            </w:r>
          </w:p>
          <w:p w14:paraId="52D9CA98" w14:textId="77777777" w:rsidR="001F3CE7" w:rsidRDefault="001F3CE7" w:rsidP="001F3CE7">
            <w:pPr>
              <w:pStyle w:val="CRCoverPage"/>
              <w:spacing w:after="0"/>
              <w:rPr>
                <w:noProof/>
              </w:rPr>
            </w:pPr>
          </w:p>
          <w:p w14:paraId="083E1BF0" w14:textId="77777777" w:rsidR="001F3CE7" w:rsidRDefault="001F3CE7" w:rsidP="001F3C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states that access restriction information in the MME context </w:t>
            </w:r>
            <w:r w:rsidRPr="0083150D">
              <w:rPr>
                <w:noProof/>
              </w:rPr>
              <w:t>includes restriction</w:t>
            </w:r>
            <w:r>
              <w:rPr>
                <w:noProof/>
              </w:rPr>
              <w:t>s on (1)</w:t>
            </w:r>
            <w:r w:rsidRPr="0083150D">
              <w:rPr>
                <w:noProof/>
              </w:rPr>
              <w:t xml:space="preserve"> the use of NR as secondary RAT for user plane connectivity, </w:t>
            </w:r>
            <w:r>
              <w:rPr>
                <w:noProof/>
              </w:rPr>
              <w:t>(2) the</w:t>
            </w:r>
            <w:r w:rsidRPr="0083150D">
              <w:rPr>
                <w:noProof/>
              </w:rPr>
              <w:t xml:space="preserve"> use of Unlicensed Spectrum (in the form of LAA, or LWA/LWIP) and </w:t>
            </w:r>
            <w:r>
              <w:rPr>
                <w:noProof/>
              </w:rPr>
              <w:t xml:space="preserve">(3) </w:t>
            </w:r>
            <w:r w:rsidRPr="0083150D">
              <w:rPr>
                <w:noProof/>
              </w:rPr>
              <w:t>the use of Unlicensed Spectrum in the form of NR-U.</w:t>
            </w:r>
          </w:p>
          <w:p w14:paraId="51C27D2F" w14:textId="77777777" w:rsidR="001F3CE7" w:rsidRDefault="001F3CE7" w:rsidP="001F3CE7">
            <w:pPr>
              <w:pStyle w:val="CRCoverPage"/>
              <w:spacing w:after="0"/>
              <w:rPr>
                <w:noProof/>
              </w:rPr>
            </w:pPr>
          </w:p>
          <w:p w14:paraId="7661EA5A" w14:textId="77777777" w:rsidR="00C56338" w:rsidRDefault="004E0A27" w:rsidP="001F3C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 there is no support for</w:t>
            </w:r>
            <w:r w:rsidR="00CC21AC">
              <w:rPr>
                <w:noProof/>
              </w:rPr>
              <w:t xml:space="preserve"> restriction of unlicensed spectrum </w:t>
            </w:r>
            <w:r>
              <w:rPr>
                <w:noProof/>
              </w:rPr>
              <w:t>in TS 36.423 (unlike TS 36.413)</w:t>
            </w:r>
            <w:r w:rsidR="00CC21AC">
              <w:rPr>
                <w:noProof/>
              </w:rPr>
              <w:t>.</w:t>
            </w:r>
          </w:p>
          <w:p w14:paraId="35DEA39C" w14:textId="77777777" w:rsidR="004E0A27" w:rsidRDefault="004E0A27" w:rsidP="001F3CE7">
            <w:pPr>
              <w:pStyle w:val="CRCoverPage"/>
              <w:spacing w:after="0"/>
              <w:rPr>
                <w:noProof/>
              </w:rPr>
            </w:pPr>
          </w:p>
          <w:p w14:paraId="2D495A5A" w14:textId="763C5331" w:rsidR="004E0A27" w:rsidRDefault="004E0A27" w:rsidP="001F3C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Similarly, the SA2 CR also extends secondary RAT reporting to NR-U (as part of unlicensed). However there is no support for reporting of unlicensed spectrum use in TS 36.423 (unlike TS 36.413).</w:t>
            </w:r>
          </w:p>
        </w:tc>
      </w:tr>
      <w:tr w:rsidR="001E41F3" w14:paraId="061497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72574" w14:textId="77777777" w:rsidR="001E41F3" w:rsidRDefault="002F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D492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C9C0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2B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440B8B" w14:textId="77777777" w:rsidR="004E0A27" w:rsidRDefault="004E0A27" w:rsidP="008315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similar support for unlicensed spectrum data volume reporting and mobility restrictions as in TS 36.413 i.e.:</w:t>
            </w:r>
          </w:p>
          <w:p w14:paraId="71156848" w14:textId="77777777" w:rsidR="003B4ABC" w:rsidRDefault="004E0A27" w:rsidP="004E0A2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new value for secondary RAT type in data volume reporting (“unlicensed”)</w:t>
            </w:r>
            <w:r w:rsidR="00A73CCD">
              <w:rPr>
                <w:noProof/>
              </w:rPr>
              <w:t>.</w:t>
            </w:r>
          </w:p>
          <w:p w14:paraId="6C9CADF0" w14:textId="686D3C50" w:rsidR="004E0A27" w:rsidRDefault="004E0A27" w:rsidP="004E0A2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new IE (“Unlicensed Spectrum Restriction”) to the Mobility Restriction List</w:t>
            </w:r>
          </w:p>
        </w:tc>
      </w:tr>
      <w:tr w:rsidR="001E41F3" w14:paraId="323B2B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F7A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5886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2D7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0644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E9508" w14:textId="77777777" w:rsidR="001E41F3" w:rsidRDefault="003B4ABC" w:rsidP="005C6E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support for NR-U in </w:t>
            </w:r>
            <w:r w:rsidR="00E82871">
              <w:rPr>
                <w:noProof/>
              </w:rPr>
              <w:t>X2</w:t>
            </w:r>
            <w:r>
              <w:rPr>
                <w:noProof/>
              </w:rPr>
              <w:t>AP.</w:t>
            </w:r>
          </w:p>
        </w:tc>
      </w:tr>
      <w:tr w:rsidR="001E41F3" w14:paraId="1404D744" w14:textId="77777777" w:rsidTr="00547111">
        <w:tc>
          <w:tcPr>
            <w:tcW w:w="2694" w:type="dxa"/>
            <w:gridSpan w:val="2"/>
          </w:tcPr>
          <w:p w14:paraId="35F44A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DDD3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131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C2F7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DE75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167CC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05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749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90DF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00F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26A3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650D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B8B2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9B0EB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BFE29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8E5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B6FEB" w14:textId="77777777" w:rsidR="001E41F3" w:rsidRDefault="002F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167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CCB7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AC4C76" w14:textId="77777777" w:rsidR="001E41F3" w:rsidRDefault="00AC23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TS38.413 CR 0291, TS38.423 CR0274, TS36.413 CR1730</w:t>
            </w:r>
          </w:p>
        </w:tc>
      </w:tr>
      <w:tr w:rsidR="001E41F3" w14:paraId="720BE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DD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4E2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0B850" w14:textId="77777777"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8BC8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8B9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AF2D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443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FCC2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3A69A" w14:textId="77777777"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DB55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6E33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41D1E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134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1F63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12C04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1E64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F797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6A1816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67A1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A915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A9854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EF4DE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8D455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69CB0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9DCEA4" w14:textId="77777777" w:rsidR="00E82871" w:rsidRPr="00FF1BAF" w:rsidRDefault="00E82871" w:rsidP="00E82871">
      <w:pPr>
        <w:pStyle w:val="Heading3"/>
      </w:pPr>
      <w:bookmarkStart w:id="3" w:name="_Toc20954466"/>
      <w:r w:rsidRPr="00FF1BAF">
        <w:t>9.2.3</w:t>
      </w:r>
      <w:r w:rsidRPr="00FF1BAF">
        <w:tab/>
      </w:r>
      <w:r w:rsidRPr="00FF1BAF">
        <w:rPr>
          <w:rFonts w:eastAsia="Batang"/>
        </w:rPr>
        <w:t>Handover Restriction List</w:t>
      </w:r>
      <w:bookmarkEnd w:id="3"/>
    </w:p>
    <w:p w14:paraId="050D24ED" w14:textId="77777777" w:rsidR="00E82871" w:rsidRPr="00FF1BAF" w:rsidRDefault="00E82871" w:rsidP="00E82871">
      <w:r w:rsidRPr="00FF1BAF">
        <w:t xml:space="preserve">This IE defines roaming or access restrictions for subsequent mobility action for which the eNB provides information about the target of the mobility action towards the UE, e.g., handover and </w:t>
      </w:r>
      <w:r w:rsidRPr="00FF1BAF">
        <w:rPr>
          <w:lang w:eastAsia="zh-CN"/>
        </w:rPr>
        <w:t>CCO, or for SCG selection during dual connectivity operation</w:t>
      </w:r>
      <w:r w:rsidRPr="00FF1BAF">
        <w:t>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67"/>
        <w:gridCol w:w="1260"/>
        <w:gridCol w:w="1900"/>
        <w:gridCol w:w="1700"/>
        <w:gridCol w:w="1080"/>
        <w:gridCol w:w="1084"/>
      </w:tblGrid>
      <w:tr w:rsidR="00E82871" w:rsidRPr="00FF1BAF" w14:paraId="75C61AFF" w14:textId="77777777" w:rsidTr="00C26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462D" w14:textId="77777777" w:rsidR="00E82871" w:rsidRPr="00FF1BAF" w:rsidRDefault="00E82871" w:rsidP="00C26B51">
            <w:pPr>
              <w:pStyle w:val="TAH"/>
              <w:rPr>
                <w:lang w:eastAsia="zh-CN"/>
              </w:rPr>
            </w:pPr>
            <w:r w:rsidRPr="00FF1BAF">
              <w:rPr>
                <w:lang w:eastAsia="zh-CN"/>
              </w:rPr>
              <w:lastRenderedPageBreak/>
              <w:t>IE/Group Name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2163" w14:textId="77777777" w:rsidR="00E82871" w:rsidRPr="00FF1BAF" w:rsidRDefault="00E82871" w:rsidP="00C26B51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Presence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A22B" w14:textId="77777777" w:rsidR="00E82871" w:rsidRPr="00FF1BAF" w:rsidRDefault="00E82871" w:rsidP="00C26B51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Range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FEDF" w14:textId="77777777" w:rsidR="00E82871" w:rsidRPr="00FF1BAF" w:rsidRDefault="00E82871" w:rsidP="00C26B51">
            <w:pPr>
              <w:pStyle w:val="TAH"/>
              <w:rPr>
                <w:rFonts w:eastAsia="MS Mincho"/>
                <w:lang w:eastAsia="ja-JP"/>
              </w:rPr>
            </w:pPr>
            <w:r w:rsidRPr="00FF1BAF">
              <w:rPr>
                <w:rFonts w:eastAsia="MS Mincho"/>
                <w:lang w:eastAsia="ja-JP"/>
              </w:rPr>
              <w:t>IE type and reference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9425" w14:textId="77777777" w:rsidR="00E82871" w:rsidRPr="00FF1BAF" w:rsidRDefault="00E82871" w:rsidP="00C26B51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0ED6" w14:textId="77777777" w:rsidR="00E82871" w:rsidRPr="00FF1BAF" w:rsidRDefault="00E82871" w:rsidP="00C26B51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Criticality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CE7B" w14:textId="77777777" w:rsidR="00E82871" w:rsidRPr="00FF1BAF" w:rsidRDefault="00E82871" w:rsidP="00C26B51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Assigned Criticality</w:t>
            </w:r>
          </w:p>
        </w:tc>
      </w:tr>
      <w:tr w:rsidR="00E82871" w:rsidRPr="00FF1BAF" w14:paraId="11F1EEB0" w14:textId="77777777" w:rsidTr="00C26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B26E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zh-CN"/>
              </w:rPr>
              <w:t>Serving PLMN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014D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AA8F" w14:textId="77777777"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03A5" w14:textId="77777777" w:rsidR="00E82871" w:rsidRPr="00FF1BAF" w:rsidRDefault="00E82871" w:rsidP="00C26B51">
            <w:pPr>
              <w:pStyle w:val="TAL"/>
              <w:rPr>
                <w:rFonts w:eastAsia="MS Mincho"/>
                <w:lang w:eastAsia="ja-JP"/>
              </w:rPr>
            </w:pPr>
            <w:r w:rsidRPr="00FF1BAF">
              <w:rPr>
                <w:rFonts w:eastAsia="MS Mincho"/>
                <w:lang w:eastAsia="ja-JP"/>
              </w:rPr>
              <w:t>PLMN Identity</w:t>
            </w:r>
          </w:p>
          <w:p w14:paraId="61CAA6A8" w14:textId="77777777" w:rsidR="00E82871" w:rsidRPr="00FF1BAF" w:rsidRDefault="00E82871" w:rsidP="00C26B51">
            <w:pPr>
              <w:pStyle w:val="TAL"/>
              <w:rPr>
                <w:rFonts w:eastAsia="MS Mincho"/>
                <w:lang w:eastAsia="ja-JP"/>
              </w:rPr>
            </w:pPr>
            <w:r w:rsidRPr="00FF1BAF">
              <w:rPr>
                <w:rFonts w:eastAsia="MS Mincho"/>
                <w:lang w:eastAsia="ja-JP"/>
              </w:rPr>
              <w:t>9.2.4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7371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8BEB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965C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</w:tr>
      <w:tr w:rsidR="00E82871" w:rsidRPr="00FF1BAF" w14:paraId="119DBD50" w14:textId="77777777" w:rsidTr="00C26B51">
        <w:tc>
          <w:tcPr>
            <w:tcW w:w="2394" w:type="dxa"/>
          </w:tcPr>
          <w:p w14:paraId="095E9050" w14:textId="77777777" w:rsidR="00E82871" w:rsidRPr="00FF1BAF" w:rsidRDefault="00E82871" w:rsidP="00C26B51">
            <w:pPr>
              <w:pStyle w:val="TAL"/>
              <w:rPr>
                <w:b/>
                <w:bCs/>
                <w:lang w:eastAsia="zh-CN"/>
              </w:rPr>
            </w:pPr>
            <w:r w:rsidRPr="00FF1BAF">
              <w:rPr>
                <w:b/>
                <w:bCs/>
                <w:lang w:eastAsia="zh-CN"/>
              </w:rPr>
              <w:t>Equivalent PLMNs</w:t>
            </w:r>
          </w:p>
        </w:tc>
        <w:tc>
          <w:tcPr>
            <w:tcW w:w="1067" w:type="dxa"/>
          </w:tcPr>
          <w:p w14:paraId="0BD3044A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9583957" w14:textId="77777777"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  <w:proofErr w:type="gramStart"/>
            <w:r w:rsidRPr="00FF1BAF">
              <w:rPr>
                <w:i/>
                <w:lang w:eastAsia="ja-JP"/>
              </w:rPr>
              <w:t>0..&lt;</w:t>
            </w:r>
            <w:proofErr w:type="spellStart"/>
            <w:proofErr w:type="gramEnd"/>
            <w:r w:rsidRPr="00FF1BAF">
              <w:rPr>
                <w:i/>
                <w:lang w:eastAsia="ja-JP"/>
              </w:rPr>
              <w:t>maxnoofEPLMNs</w:t>
            </w:r>
            <w:proofErr w:type="spellEnd"/>
            <w:r w:rsidRPr="00FF1BAF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</w:tcPr>
          <w:p w14:paraId="089C89C3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85DB86E" w14:textId="77777777" w:rsidR="00E82871" w:rsidRPr="00FF1BAF" w:rsidRDefault="00E82871" w:rsidP="00C26B51">
            <w:pPr>
              <w:pStyle w:val="TAL"/>
              <w:rPr>
                <w:lang w:eastAsia="zh-CN"/>
              </w:rPr>
            </w:pPr>
            <w:r w:rsidRPr="00FF1BAF">
              <w:rPr>
                <w:lang w:eastAsia="zh-CN"/>
              </w:rPr>
              <w:t>Allowed PLMNs in addition to Serving PLMN.</w:t>
            </w:r>
          </w:p>
          <w:p w14:paraId="3E7955D0" w14:textId="77777777" w:rsidR="00E82871" w:rsidRPr="00FF1BAF" w:rsidRDefault="00E82871" w:rsidP="00C26B51">
            <w:pPr>
              <w:pStyle w:val="TAL"/>
              <w:rPr>
                <w:szCs w:val="18"/>
                <w:lang w:eastAsia="ja-JP"/>
              </w:rPr>
            </w:pPr>
            <w:r w:rsidRPr="00FF1BAF">
              <w:rPr>
                <w:szCs w:val="18"/>
                <w:lang w:eastAsia="ja-JP"/>
              </w:rPr>
              <w:t>This list corresponds to the list of "equivalent PLMNs list" as defined in TS 24.301 [14].</w:t>
            </w:r>
          </w:p>
          <w:p w14:paraId="4FDDDE29" w14:textId="77777777" w:rsidR="00E82871" w:rsidRPr="00FF1BAF" w:rsidRDefault="00E82871" w:rsidP="00C26B51">
            <w:pPr>
              <w:pStyle w:val="TAL"/>
              <w:rPr>
                <w:szCs w:val="18"/>
                <w:lang w:eastAsia="ja-JP"/>
              </w:rPr>
            </w:pPr>
            <w:r w:rsidRPr="00FF1BAF">
              <w:rPr>
                <w:szCs w:val="18"/>
                <w:lang w:eastAsia="ja-JP"/>
              </w:rPr>
              <w:t>This list is part of the roaming restriction information.</w:t>
            </w:r>
            <w:r w:rsidRPr="00FF1BAF">
              <w:rPr>
                <w:lang w:eastAsia="ja-JP"/>
              </w:rPr>
              <w:t xml:space="preserve"> </w:t>
            </w:r>
            <w:r w:rsidRPr="00FF1BAF">
              <w:rPr>
                <w:szCs w:val="18"/>
                <w:lang w:eastAsia="ja-JP"/>
              </w:rPr>
              <w:t>Roaming restrictions apply to PLMNs other than the serving PLMN and Equivalent PLMNs.</w:t>
            </w:r>
          </w:p>
        </w:tc>
        <w:tc>
          <w:tcPr>
            <w:tcW w:w="1080" w:type="dxa"/>
          </w:tcPr>
          <w:p w14:paraId="0DA09D52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14:paraId="65BFFEC5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</w:tr>
      <w:tr w:rsidR="00E82871" w:rsidRPr="00FF1BAF" w14:paraId="7AA9E456" w14:textId="77777777" w:rsidTr="00C26B51">
        <w:tc>
          <w:tcPr>
            <w:tcW w:w="2394" w:type="dxa"/>
          </w:tcPr>
          <w:p w14:paraId="6B744F32" w14:textId="77777777" w:rsidR="00E82871" w:rsidRPr="00FF1BAF" w:rsidRDefault="00E82871" w:rsidP="00C26B51">
            <w:pPr>
              <w:pStyle w:val="TAL"/>
              <w:ind w:left="142"/>
              <w:rPr>
                <w:bCs/>
                <w:lang w:eastAsia="zh-CN"/>
              </w:rPr>
            </w:pPr>
            <w:r w:rsidRPr="00FF1BAF">
              <w:rPr>
                <w:bCs/>
                <w:lang w:eastAsia="zh-CN"/>
              </w:rPr>
              <w:t>&gt;PLMN Identity</w:t>
            </w:r>
          </w:p>
        </w:tc>
        <w:tc>
          <w:tcPr>
            <w:tcW w:w="1067" w:type="dxa"/>
          </w:tcPr>
          <w:p w14:paraId="680F26A6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</w:t>
            </w:r>
          </w:p>
        </w:tc>
        <w:tc>
          <w:tcPr>
            <w:tcW w:w="1260" w:type="dxa"/>
          </w:tcPr>
          <w:p w14:paraId="284AA751" w14:textId="77777777"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</w:tcPr>
          <w:p w14:paraId="53018F50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9.2.4</w:t>
            </w:r>
          </w:p>
        </w:tc>
        <w:tc>
          <w:tcPr>
            <w:tcW w:w="1700" w:type="dxa"/>
          </w:tcPr>
          <w:p w14:paraId="7DE3D570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88020AD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14:paraId="56725168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</w:tr>
      <w:tr w:rsidR="00E82871" w:rsidRPr="00FF1BAF" w14:paraId="237A1DE7" w14:textId="77777777" w:rsidTr="00C26B51">
        <w:tc>
          <w:tcPr>
            <w:tcW w:w="2394" w:type="dxa"/>
          </w:tcPr>
          <w:p w14:paraId="62A9A41C" w14:textId="77777777" w:rsidR="00E82871" w:rsidRPr="00FF1BAF" w:rsidRDefault="00E82871" w:rsidP="00C26B51">
            <w:pPr>
              <w:pStyle w:val="TAL"/>
              <w:rPr>
                <w:b/>
                <w:bCs/>
                <w:lang w:eastAsia="zh-CN"/>
              </w:rPr>
            </w:pPr>
            <w:r w:rsidRPr="00FF1BAF">
              <w:rPr>
                <w:b/>
                <w:bCs/>
                <w:lang w:eastAsia="zh-CN"/>
              </w:rPr>
              <w:t>Forbidden TAs</w:t>
            </w:r>
          </w:p>
        </w:tc>
        <w:tc>
          <w:tcPr>
            <w:tcW w:w="1067" w:type="dxa"/>
          </w:tcPr>
          <w:p w14:paraId="2109C387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E9EE777" w14:textId="77777777"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  <w:proofErr w:type="gramStart"/>
            <w:r w:rsidRPr="00FF1BAF">
              <w:rPr>
                <w:i/>
                <w:lang w:eastAsia="ja-JP"/>
              </w:rPr>
              <w:t>0..&lt;</w:t>
            </w:r>
            <w:proofErr w:type="spellStart"/>
            <w:proofErr w:type="gramEnd"/>
            <w:r w:rsidRPr="00FF1BAF">
              <w:rPr>
                <w:i/>
                <w:lang w:eastAsia="ja-JP"/>
              </w:rPr>
              <w:t>maxnoofEPLMNsPlusOne</w:t>
            </w:r>
            <w:proofErr w:type="spellEnd"/>
            <w:r w:rsidRPr="00FF1BAF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</w:tcPr>
          <w:p w14:paraId="01227668" w14:textId="77777777" w:rsidR="00E82871" w:rsidRPr="00FF1BAF" w:rsidRDefault="00E82871" w:rsidP="00C26B5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700" w:type="dxa"/>
          </w:tcPr>
          <w:p w14:paraId="222533C6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szCs w:val="18"/>
                <w:lang w:eastAsia="zh-CN"/>
              </w:rPr>
              <w:t>intra E-UTRAN roaming restrictions</w:t>
            </w:r>
          </w:p>
        </w:tc>
        <w:tc>
          <w:tcPr>
            <w:tcW w:w="1080" w:type="dxa"/>
          </w:tcPr>
          <w:p w14:paraId="083FEB0E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14:paraId="172938F0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</w:tr>
      <w:tr w:rsidR="00E82871" w:rsidRPr="00FF1BAF" w14:paraId="0FFAA528" w14:textId="77777777" w:rsidTr="00C26B51">
        <w:tc>
          <w:tcPr>
            <w:tcW w:w="2394" w:type="dxa"/>
          </w:tcPr>
          <w:p w14:paraId="1ED9E66C" w14:textId="77777777" w:rsidR="00E82871" w:rsidRPr="00FF1BAF" w:rsidRDefault="00E82871" w:rsidP="00C26B51">
            <w:pPr>
              <w:pStyle w:val="TAL"/>
              <w:ind w:left="142"/>
              <w:rPr>
                <w:b/>
                <w:lang w:eastAsia="zh-CN"/>
              </w:rPr>
            </w:pPr>
            <w:r w:rsidRPr="00FF1BAF">
              <w:rPr>
                <w:bCs/>
                <w:lang w:eastAsia="zh-CN"/>
              </w:rPr>
              <w:t>&gt;PLMN Identity</w:t>
            </w:r>
          </w:p>
        </w:tc>
        <w:tc>
          <w:tcPr>
            <w:tcW w:w="1067" w:type="dxa"/>
          </w:tcPr>
          <w:p w14:paraId="2869819C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</w:t>
            </w:r>
          </w:p>
        </w:tc>
        <w:tc>
          <w:tcPr>
            <w:tcW w:w="1260" w:type="dxa"/>
          </w:tcPr>
          <w:p w14:paraId="729DFAA0" w14:textId="77777777"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</w:tcPr>
          <w:p w14:paraId="31A4B01E" w14:textId="77777777" w:rsidR="00E82871" w:rsidRPr="00FF1BAF" w:rsidRDefault="00E82871" w:rsidP="00C26B51">
            <w:pPr>
              <w:pStyle w:val="TAL"/>
              <w:rPr>
                <w:rFonts w:eastAsia="MS Mincho"/>
                <w:lang w:eastAsia="ja-JP"/>
              </w:rPr>
            </w:pPr>
            <w:r w:rsidRPr="00FF1BAF">
              <w:rPr>
                <w:lang w:eastAsia="ja-JP"/>
              </w:rPr>
              <w:t>9.2.4</w:t>
            </w:r>
          </w:p>
        </w:tc>
        <w:tc>
          <w:tcPr>
            <w:tcW w:w="1700" w:type="dxa"/>
          </w:tcPr>
          <w:p w14:paraId="160544FE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The PLMN of forbidden TACs</w:t>
            </w:r>
          </w:p>
        </w:tc>
        <w:tc>
          <w:tcPr>
            <w:tcW w:w="1080" w:type="dxa"/>
          </w:tcPr>
          <w:p w14:paraId="633492CC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14:paraId="72F083BB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</w:tr>
      <w:tr w:rsidR="00E82871" w:rsidRPr="00FF1BAF" w14:paraId="18FC5D06" w14:textId="77777777" w:rsidTr="00C26B51">
        <w:tc>
          <w:tcPr>
            <w:tcW w:w="2394" w:type="dxa"/>
          </w:tcPr>
          <w:p w14:paraId="1D9EABB3" w14:textId="77777777" w:rsidR="00E82871" w:rsidRPr="00FF1BAF" w:rsidRDefault="00E82871" w:rsidP="00C26B51">
            <w:pPr>
              <w:pStyle w:val="TAL"/>
              <w:ind w:left="142"/>
              <w:rPr>
                <w:bCs/>
                <w:lang w:eastAsia="zh-CN"/>
              </w:rPr>
            </w:pPr>
            <w:r w:rsidRPr="00FF1BAF">
              <w:rPr>
                <w:b/>
                <w:lang w:eastAsia="zh-CN"/>
              </w:rPr>
              <w:t>&gt;Forbidden TACs</w:t>
            </w:r>
          </w:p>
        </w:tc>
        <w:tc>
          <w:tcPr>
            <w:tcW w:w="1067" w:type="dxa"/>
          </w:tcPr>
          <w:p w14:paraId="6B2DC665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620FEC3" w14:textId="77777777"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  <w:proofErr w:type="gramStart"/>
            <w:r w:rsidRPr="00FF1BAF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F1BAF">
              <w:rPr>
                <w:i/>
                <w:lang w:eastAsia="ja-JP"/>
              </w:rPr>
              <w:t>maxnoofForbTACs</w:t>
            </w:r>
            <w:proofErr w:type="spellEnd"/>
            <w:r w:rsidRPr="00FF1BAF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</w:tcPr>
          <w:p w14:paraId="4ADA523C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3491A801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2E710E5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14:paraId="057FF591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</w:tr>
      <w:tr w:rsidR="00E82871" w:rsidRPr="00FF1BAF" w14:paraId="785358E0" w14:textId="77777777" w:rsidTr="00C26B51">
        <w:tc>
          <w:tcPr>
            <w:tcW w:w="2394" w:type="dxa"/>
          </w:tcPr>
          <w:p w14:paraId="24895C23" w14:textId="77777777" w:rsidR="00E82871" w:rsidRPr="00FF1BAF" w:rsidRDefault="00E82871" w:rsidP="00C26B51">
            <w:pPr>
              <w:pStyle w:val="TAL"/>
              <w:ind w:left="284"/>
              <w:rPr>
                <w:bCs/>
                <w:lang w:eastAsia="zh-CN"/>
              </w:rPr>
            </w:pPr>
            <w:r w:rsidRPr="00FF1BAF">
              <w:rPr>
                <w:bCs/>
                <w:lang w:eastAsia="zh-CN"/>
              </w:rPr>
              <w:t>&gt;&gt;TAC</w:t>
            </w:r>
          </w:p>
        </w:tc>
        <w:tc>
          <w:tcPr>
            <w:tcW w:w="1067" w:type="dxa"/>
          </w:tcPr>
          <w:p w14:paraId="44A083F4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</w:t>
            </w:r>
          </w:p>
        </w:tc>
        <w:tc>
          <w:tcPr>
            <w:tcW w:w="1260" w:type="dxa"/>
          </w:tcPr>
          <w:p w14:paraId="5CF30E4A" w14:textId="77777777"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</w:tcPr>
          <w:p w14:paraId="7378273D" w14:textId="77777777" w:rsidR="00E82871" w:rsidRPr="00FF1BAF" w:rsidRDefault="00E82871" w:rsidP="00C26B51">
            <w:pPr>
              <w:pStyle w:val="TAL"/>
              <w:rPr>
                <w:rFonts w:eastAsia="MS Mincho"/>
                <w:lang w:eastAsia="ja-JP"/>
              </w:rPr>
            </w:pPr>
            <w:r w:rsidRPr="00FF1BAF">
              <w:rPr>
                <w:lang w:eastAsia="ja-JP"/>
              </w:rPr>
              <w:t xml:space="preserve">OCTET </w:t>
            </w:r>
            <w:proofErr w:type="gramStart"/>
            <w:r w:rsidRPr="00FF1BAF">
              <w:rPr>
                <w:lang w:eastAsia="ja-JP"/>
              </w:rPr>
              <w:t>STRING(</w:t>
            </w:r>
            <w:proofErr w:type="gramEnd"/>
            <w:r w:rsidRPr="00FF1BAF">
              <w:rPr>
                <w:lang w:eastAsia="ja-JP"/>
              </w:rPr>
              <w:t>2)</w:t>
            </w:r>
          </w:p>
        </w:tc>
        <w:tc>
          <w:tcPr>
            <w:tcW w:w="1700" w:type="dxa"/>
          </w:tcPr>
          <w:p w14:paraId="638640C0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The forbidden TAC</w:t>
            </w:r>
          </w:p>
        </w:tc>
        <w:tc>
          <w:tcPr>
            <w:tcW w:w="1080" w:type="dxa"/>
          </w:tcPr>
          <w:p w14:paraId="306EEDAD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14:paraId="2AA0DD37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</w:tr>
      <w:tr w:rsidR="00E82871" w:rsidRPr="00FF1BAF" w14:paraId="74B6B1EC" w14:textId="77777777" w:rsidTr="00C26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77AC" w14:textId="77777777" w:rsidR="00E82871" w:rsidRPr="00FF1BAF" w:rsidRDefault="00E82871" w:rsidP="00C26B51">
            <w:pPr>
              <w:pStyle w:val="TAL"/>
              <w:rPr>
                <w:b/>
                <w:bCs/>
                <w:lang w:eastAsia="zh-CN"/>
              </w:rPr>
            </w:pPr>
            <w:r w:rsidRPr="00FF1BAF">
              <w:rPr>
                <w:b/>
                <w:bCs/>
                <w:lang w:eastAsia="zh-CN"/>
              </w:rPr>
              <w:t>Forbidden LAs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C35A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FA36" w14:textId="77777777"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  <w:proofErr w:type="gramStart"/>
            <w:r w:rsidRPr="00FF1BAF">
              <w:rPr>
                <w:i/>
                <w:lang w:eastAsia="ja-JP"/>
              </w:rPr>
              <w:t>0..&lt;</w:t>
            </w:r>
            <w:proofErr w:type="spellStart"/>
            <w:proofErr w:type="gramEnd"/>
            <w:r w:rsidRPr="00FF1BAF">
              <w:rPr>
                <w:i/>
                <w:lang w:eastAsia="ja-JP"/>
              </w:rPr>
              <w:t>maxnoofEPLMNsPlusOne</w:t>
            </w:r>
            <w:proofErr w:type="spellEnd"/>
            <w:r w:rsidRPr="00FF1BAF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AB07" w14:textId="77777777" w:rsidR="00E82871" w:rsidRPr="00FF1BAF" w:rsidRDefault="00E82871" w:rsidP="00C26B5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1B57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szCs w:val="18"/>
                <w:lang w:eastAsia="zh-CN"/>
              </w:rPr>
              <w:t>inter-3GPP RAT roaming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8C61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52C8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</w:tr>
      <w:tr w:rsidR="00E82871" w:rsidRPr="00FF1BAF" w14:paraId="6B9720A7" w14:textId="77777777" w:rsidTr="00C26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A0D3" w14:textId="77777777" w:rsidR="00E82871" w:rsidRPr="00FF1BAF" w:rsidRDefault="00E82871" w:rsidP="00C26B51">
            <w:pPr>
              <w:pStyle w:val="TAL"/>
              <w:ind w:left="142"/>
              <w:rPr>
                <w:bCs/>
                <w:lang w:eastAsia="zh-CN"/>
              </w:rPr>
            </w:pPr>
            <w:r w:rsidRPr="00FF1BAF">
              <w:rPr>
                <w:bCs/>
                <w:lang w:eastAsia="zh-CN"/>
              </w:rPr>
              <w:t>&gt;PLMN Identity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7C52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1C12" w14:textId="77777777"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C6EB" w14:textId="77777777" w:rsidR="00E82871" w:rsidRPr="00FF1BAF" w:rsidRDefault="00E82871" w:rsidP="00C26B51">
            <w:pPr>
              <w:pStyle w:val="TAL"/>
              <w:rPr>
                <w:rFonts w:eastAsia="MS Mincho"/>
                <w:lang w:eastAsia="ja-JP"/>
              </w:rPr>
            </w:pPr>
            <w:r w:rsidRPr="00FF1BAF">
              <w:rPr>
                <w:lang w:eastAsia="ja-JP"/>
              </w:rPr>
              <w:t>9.2.4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D9D3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2CD2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7054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</w:tr>
      <w:tr w:rsidR="00E82871" w:rsidRPr="00FF1BAF" w14:paraId="2935B740" w14:textId="77777777" w:rsidTr="00C26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9437" w14:textId="77777777" w:rsidR="00E82871" w:rsidRPr="00FF1BAF" w:rsidRDefault="00E82871" w:rsidP="00C26B51">
            <w:pPr>
              <w:pStyle w:val="TAL"/>
              <w:ind w:left="142"/>
              <w:rPr>
                <w:bCs/>
                <w:lang w:eastAsia="zh-CN"/>
              </w:rPr>
            </w:pPr>
            <w:r w:rsidRPr="00FF1BAF">
              <w:rPr>
                <w:b/>
                <w:lang w:eastAsia="zh-CN"/>
              </w:rPr>
              <w:t>&gt;Forbidden LACs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CB0A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F5ED" w14:textId="77777777"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  <w:proofErr w:type="gramStart"/>
            <w:r w:rsidRPr="00FF1BAF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F1BAF">
              <w:rPr>
                <w:i/>
                <w:lang w:eastAsia="ja-JP"/>
              </w:rPr>
              <w:t>maxnoofForbLACs</w:t>
            </w:r>
            <w:proofErr w:type="spellEnd"/>
            <w:r w:rsidRPr="00FF1BAF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873F" w14:textId="77777777" w:rsidR="00E82871" w:rsidRPr="00FF1BAF" w:rsidRDefault="00E82871" w:rsidP="00C26B5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695C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B06F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6D23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</w:tr>
      <w:tr w:rsidR="00E82871" w:rsidRPr="00FF1BAF" w14:paraId="4E91775D" w14:textId="77777777" w:rsidTr="00C26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DC6F" w14:textId="77777777" w:rsidR="00E82871" w:rsidRPr="00FF1BAF" w:rsidRDefault="00E82871" w:rsidP="00C26B51">
            <w:pPr>
              <w:pStyle w:val="TAL"/>
              <w:ind w:left="284"/>
              <w:rPr>
                <w:bCs/>
                <w:lang w:eastAsia="zh-CN"/>
              </w:rPr>
            </w:pPr>
            <w:r w:rsidRPr="00FF1BAF">
              <w:rPr>
                <w:bCs/>
                <w:lang w:eastAsia="zh-CN"/>
              </w:rPr>
              <w:t>&gt;&gt;LAC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3B0E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72C9" w14:textId="77777777"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55AC" w14:textId="77777777" w:rsidR="00E82871" w:rsidRPr="00FF1BAF" w:rsidRDefault="00E82871" w:rsidP="00C26B51">
            <w:pPr>
              <w:pStyle w:val="TAL"/>
              <w:rPr>
                <w:rFonts w:eastAsia="MS Mincho"/>
                <w:lang w:eastAsia="ja-JP"/>
              </w:rPr>
            </w:pPr>
            <w:r w:rsidRPr="00FF1BAF">
              <w:rPr>
                <w:lang w:eastAsia="ja-JP"/>
              </w:rPr>
              <w:t xml:space="preserve">OCTET </w:t>
            </w:r>
            <w:proofErr w:type="gramStart"/>
            <w:r w:rsidRPr="00FF1BAF">
              <w:rPr>
                <w:lang w:eastAsia="ja-JP"/>
              </w:rPr>
              <w:t>STRING(</w:t>
            </w:r>
            <w:proofErr w:type="gramEnd"/>
            <w:r w:rsidRPr="00FF1BAF">
              <w:rPr>
                <w:lang w:eastAsia="ja-JP"/>
              </w:rPr>
              <w:t>2)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7A5B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CADA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E636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</w:tr>
      <w:tr w:rsidR="00E82871" w:rsidRPr="00FF1BAF" w14:paraId="4E92B2D7" w14:textId="77777777" w:rsidTr="00C26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0B25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Forbidden inter RATs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548C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4AFD" w14:textId="77777777"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945E" w14:textId="77777777" w:rsidR="00E82871" w:rsidRPr="00FF1BAF" w:rsidRDefault="00E82871" w:rsidP="00C26B51">
            <w:pPr>
              <w:pStyle w:val="TAL"/>
              <w:rPr>
                <w:rFonts w:eastAsia="MS Mincho"/>
                <w:lang w:eastAsia="ja-JP"/>
              </w:rPr>
            </w:pPr>
            <w:proofErr w:type="gramStart"/>
            <w:r w:rsidRPr="00FF1BAF">
              <w:rPr>
                <w:lang w:eastAsia="ja-JP"/>
              </w:rPr>
              <w:t>ENUMERATED(</w:t>
            </w:r>
            <w:proofErr w:type="gramEnd"/>
            <w:r w:rsidRPr="00FF1BAF">
              <w:rPr>
                <w:lang w:eastAsia="ja-JP"/>
              </w:rPr>
              <w:t>ALL, GERAN, UTRAN, CDMA2000, …,GERAN and UTRAN, CDMA2000 and UTRAN)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A66D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szCs w:val="18"/>
                <w:lang w:eastAsia="zh-CN"/>
              </w:rPr>
              <w:t>inter-3GPP and 3GPP2 RAT access restrictions</w:t>
            </w:r>
            <w:r w:rsidRPr="00FF1BAF">
              <w:t>. "ALL" means that all RATs mentioned in the enumeration of this IE are restricted.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79FE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C94E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</w:tr>
      <w:tr w:rsidR="00E82871" w:rsidRPr="00FF1BAF" w14:paraId="69E4F977" w14:textId="77777777" w:rsidTr="00C26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C588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NR restriction </w:t>
            </w:r>
            <w:r w:rsidRPr="00FF1BAF">
              <w:rPr>
                <w:rFonts w:cs="Arial"/>
                <w:szCs w:val="18"/>
                <w:lang w:eastAsia="ja-JP"/>
              </w:rPr>
              <w:t>in EPS as secondary RAT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F407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BA0A" w14:textId="77777777"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D119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proofErr w:type="gramStart"/>
            <w:r w:rsidRPr="00FF1BAF">
              <w:rPr>
                <w:lang w:eastAsia="ja-JP"/>
              </w:rPr>
              <w:t>ENUMERATED(</w:t>
            </w:r>
            <w:proofErr w:type="spellStart"/>
            <w:proofErr w:type="gramEnd"/>
            <w:r w:rsidRPr="00FF1BAF">
              <w:rPr>
                <w:lang w:eastAsia="ja-JP"/>
              </w:rPr>
              <w:t>NRrestricted</w:t>
            </w:r>
            <w:r w:rsidRPr="00FF1BAF">
              <w:rPr>
                <w:rFonts w:cs="Arial"/>
                <w:szCs w:val="18"/>
                <w:lang w:eastAsia="ja-JP"/>
              </w:rPr>
              <w:t>inEPSasSecondaryRAT</w:t>
            </w:r>
            <w:proofErr w:type="spellEnd"/>
            <w:r w:rsidRPr="00FF1BAF">
              <w:rPr>
                <w:lang w:eastAsia="ja-JP"/>
              </w:rPr>
              <w:t xml:space="preserve">, …)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8026" w14:textId="77777777" w:rsidR="00E82871" w:rsidRPr="00FF1BAF" w:rsidRDefault="00E82871" w:rsidP="00C26B51">
            <w:pPr>
              <w:pStyle w:val="TAL"/>
              <w:rPr>
                <w:lang w:eastAsia="zh-CN"/>
              </w:rPr>
            </w:pPr>
            <w:r w:rsidRPr="00FF1BAF">
              <w:rPr>
                <w:lang w:eastAsia="zh-CN"/>
              </w:rPr>
              <w:t xml:space="preserve">Restriction to use NR </w:t>
            </w:r>
            <w:r w:rsidRPr="00FF1BAF">
              <w:rPr>
                <w:rFonts w:cs="Arial"/>
                <w:szCs w:val="18"/>
                <w:lang w:eastAsia="zh-CN"/>
              </w:rPr>
              <w:t>when the NR is used as secondary RAT in EN-DC</w:t>
            </w:r>
            <w:r w:rsidRPr="00FF1BAF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2A5D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15A9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E82871" w:rsidRPr="00FF1BAF" w14:paraId="7BD1E0DF" w14:textId="77777777" w:rsidTr="00C26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3ADA" w14:textId="77777777" w:rsidR="00E82871" w:rsidRPr="00FF1BAF" w:rsidRDefault="00E82871" w:rsidP="00C26B51">
            <w:pPr>
              <w:pStyle w:val="TAL"/>
              <w:rPr>
                <w:b/>
                <w:lang w:eastAsia="ja-JP"/>
              </w:rPr>
            </w:pPr>
            <w:r w:rsidRPr="00FF1BAF">
              <w:rPr>
                <w:b/>
                <w:lang w:eastAsia="ja-JP"/>
              </w:rPr>
              <w:lastRenderedPageBreak/>
              <w:t>Core Network Type Restrictions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70E4" w14:textId="77777777" w:rsidR="00E82871" w:rsidRPr="00FF1BAF" w:rsidRDefault="00E82871" w:rsidP="00C26B51">
            <w:pPr>
              <w:pStyle w:val="TAL"/>
              <w:rPr>
                <w:rFonts w:ascii="Geneva" w:hAnsi="Genev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E7C4" w14:textId="77777777"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  <w:proofErr w:type="gramStart"/>
            <w:r w:rsidRPr="00FF1BAF">
              <w:rPr>
                <w:i/>
                <w:lang w:eastAsia="ja-JP"/>
              </w:rPr>
              <w:t>0..&lt;</w:t>
            </w:r>
            <w:proofErr w:type="spellStart"/>
            <w:proofErr w:type="gramEnd"/>
            <w:r w:rsidRPr="00FF1BAF">
              <w:rPr>
                <w:i/>
                <w:lang w:eastAsia="ja-JP"/>
              </w:rPr>
              <w:t>maxnoofEPLMNsPlusOne</w:t>
            </w:r>
            <w:proofErr w:type="spellEnd"/>
            <w:r w:rsidRPr="00FF1BAF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3DAC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9F71" w14:textId="77777777" w:rsidR="00E82871" w:rsidRPr="00FF1BAF" w:rsidRDefault="00E82871" w:rsidP="00C26B51">
            <w:pPr>
              <w:pStyle w:val="TAL"/>
              <w:rPr>
                <w:szCs w:val="18"/>
                <w:lang w:eastAsia="zh-CN"/>
              </w:rPr>
            </w:pPr>
            <w:r w:rsidRPr="00FF1BAF">
              <w:t xml:space="preserve">Includes </w:t>
            </w:r>
            <w:r w:rsidRPr="00FF1BAF">
              <w:rPr>
                <w:lang w:eastAsia="ja-JP"/>
              </w:rPr>
              <w:t xml:space="preserve">any of the Serving PLMN or any PLMN of the Equivalent PLMNs listed in </w:t>
            </w:r>
            <w:r w:rsidRPr="00FF1BAF">
              <w:rPr>
                <w:rFonts w:cs="Arial"/>
                <w:lang w:eastAsia="ja-JP"/>
              </w:rPr>
              <w:t xml:space="preserve">the </w:t>
            </w:r>
            <w:r w:rsidRPr="00FF1BAF">
              <w:rPr>
                <w:rFonts w:cs="Arial"/>
                <w:i/>
                <w:lang w:eastAsia="ja-JP"/>
              </w:rPr>
              <w:t>Mobility Restriction List</w:t>
            </w:r>
            <w:r w:rsidRPr="00FF1BAF">
              <w:rPr>
                <w:rFonts w:cs="Arial"/>
                <w:lang w:eastAsia="ja-JP"/>
              </w:rPr>
              <w:t xml:space="preserve"> IE for which</w:t>
            </w:r>
            <w:r w:rsidRPr="00FF1BAF">
              <w:rPr>
                <w:szCs w:val="18"/>
                <w:lang w:eastAsia="zh-CN"/>
              </w:rPr>
              <w:t xml:space="preserve"> core network type restriction applies as specified in TS 23.501 [38].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6F1E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AD2A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E82871" w:rsidRPr="00FF1BAF" w14:paraId="3BAE74DD" w14:textId="77777777" w:rsidTr="00C26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C931" w14:textId="77777777" w:rsidR="00E82871" w:rsidRPr="00FF1BAF" w:rsidRDefault="00E82871" w:rsidP="00C26B51">
            <w:pPr>
              <w:pStyle w:val="TAL"/>
              <w:ind w:left="142"/>
              <w:rPr>
                <w:bCs/>
                <w:lang w:eastAsia="zh-CN"/>
              </w:rPr>
            </w:pPr>
            <w:r w:rsidRPr="00FF1BAF">
              <w:rPr>
                <w:bCs/>
                <w:lang w:eastAsia="zh-CN"/>
              </w:rPr>
              <w:t>&gt;PLMN Identity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3225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8B02" w14:textId="77777777"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B633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A0A2" w14:textId="77777777" w:rsidR="00E82871" w:rsidRPr="00FF1BAF" w:rsidRDefault="00E82871" w:rsidP="00C26B51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6C73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4C86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</w:tr>
      <w:tr w:rsidR="00E82871" w:rsidRPr="00FF1BAF" w14:paraId="0C7A0BE9" w14:textId="77777777" w:rsidTr="00C26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275E" w14:textId="77777777" w:rsidR="00E82871" w:rsidRPr="00FF1BAF" w:rsidRDefault="00E82871" w:rsidP="00C26B51">
            <w:pPr>
              <w:pStyle w:val="TAL"/>
              <w:ind w:left="142"/>
              <w:rPr>
                <w:bCs/>
                <w:lang w:eastAsia="zh-CN"/>
              </w:rPr>
            </w:pPr>
            <w:r w:rsidRPr="00FF1BAF">
              <w:rPr>
                <w:bCs/>
                <w:lang w:eastAsia="zh-CN"/>
              </w:rPr>
              <w:t>&gt;Core Network Type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0CE8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C5E6" w14:textId="77777777"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C313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ENUMERATED (5GCForbidden, …, </w:t>
            </w:r>
            <w:proofErr w:type="spellStart"/>
            <w:r w:rsidRPr="00FF1BAF">
              <w:rPr>
                <w:lang w:eastAsia="ja-JP"/>
              </w:rPr>
              <w:t>EPCForbidden</w:t>
            </w:r>
            <w:proofErr w:type="spellEnd"/>
            <w:r w:rsidRPr="00FF1BAF">
              <w:rPr>
                <w:lang w:eastAsia="ja-JP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9B6C" w14:textId="77777777" w:rsidR="00E82871" w:rsidRPr="00FF1BAF" w:rsidRDefault="00E82871" w:rsidP="00C26B51">
            <w:pPr>
              <w:pStyle w:val="TAL"/>
              <w:rPr>
                <w:szCs w:val="18"/>
                <w:lang w:eastAsia="zh-CN"/>
              </w:rPr>
            </w:pPr>
            <w:r w:rsidRPr="00FF1BAF">
              <w:rPr>
                <w:szCs w:val="18"/>
                <w:lang w:eastAsia="zh-CN"/>
              </w:rPr>
              <w:t>The indication indicates whether the UE is restricted to connect to 5GC or to EPC for this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712D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9765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</w:tr>
      <w:tr w:rsidR="00E82871" w:rsidRPr="00FF1BAF" w14:paraId="1694DF7D" w14:textId="77777777" w:rsidTr="00C26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93D4" w14:textId="77777777" w:rsidR="00E82871" w:rsidRPr="00FF1BAF" w:rsidRDefault="00E82871" w:rsidP="00C26B51">
            <w:pPr>
              <w:pStyle w:val="TAL"/>
              <w:rPr>
                <w:bCs/>
                <w:lang w:eastAsia="zh-CN"/>
              </w:rPr>
            </w:pPr>
            <w:r w:rsidRPr="00FF1BAF">
              <w:rPr>
                <w:rFonts w:cs="Arial"/>
                <w:szCs w:val="18"/>
                <w:lang w:eastAsia="ja-JP"/>
              </w:rPr>
              <w:t>NR Restriction in 5GS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0FF9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82C6" w14:textId="77777777"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AC0F" w14:textId="77777777" w:rsidR="00E82871" w:rsidRPr="00FF1BAF" w:rsidRDefault="00E82871" w:rsidP="00C26B51">
            <w:pPr>
              <w:pStyle w:val="TAL"/>
              <w:rPr>
                <w:lang w:eastAsia="ja-JP"/>
              </w:rPr>
            </w:pPr>
            <w:proofErr w:type="gramStart"/>
            <w:r w:rsidRPr="00FF1BAF"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 w:rsidRPr="00FF1BAF">
              <w:rPr>
                <w:rFonts w:cs="Arial"/>
                <w:szCs w:val="18"/>
                <w:lang w:eastAsia="ja-JP"/>
              </w:rPr>
              <w:t>NRrestrictedin5GS, …)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BC41" w14:textId="77777777" w:rsidR="00E82871" w:rsidRPr="00FF1BAF" w:rsidRDefault="00E82871" w:rsidP="00C26B51">
            <w:pPr>
              <w:pStyle w:val="TAL"/>
              <w:rPr>
                <w:szCs w:val="18"/>
                <w:lang w:eastAsia="zh-CN"/>
              </w:rPr>
            </w:pPr>
            <w:r w:rsidRPr="00FF1BAF">
              <w:rPr>
                <w:rFonts w:cs="Arial"/>
                <w:szCs w:val="18"/>
                <w:lang w:eastAsia="zh-CN"/>
              </w:rPr>
              <w:t>Restriction to use NR</w:t>
            </w:r>
            <w:r w:rsidRPr="00FF1BAF">
              <w:rPr>
                <w:lang w:eastAsia="zh-CN"/>
              </w:rPr>
              <w:t xml:space="preserve"> when the NR connects to 5GS</w:t>
            </w:r>
            <w:r w:rsidRPr="00FF1BA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C64E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7D1E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E82871" w:rsidRPr="00FF1BAF" w14:paraId="191EBBCA" w14:textId="77777777" w:rsidTr="00C26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6DFD" w14:textId="77777777" w:rsidR="00E82871" w:rsidRPr="00FF1BAF" w:rsidRDefault="00E82871" w:rsidP="00C26B51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FF1BAF">
              <w:rPr>
                <w:rFonts w:ascii="Arial" w:hAnsi="Arial" w:cs="Arial"/>
                <w:sz w:val="18"/>
                <w:szCs w:val="18"/>
                <w:lang w:eastAsia="ja-JP"/>
              </w:rPr>
              <w:t>Last NG-RAN PLMN Identity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69DD" w14:textId="77777777" w:rsidR="00E82871" w:rsidRPr="00FF1BAF" w:rsidRDefault="00E82871" w:rsidP="00C26B5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F1BAF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0CCB" w14:textId="77777777" w:rsidR="00E82871" w:rsidRPr="00FF1BAF" w:rsidRDefault="00E82871" w:rsidP="00C26B51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27D" w14:textId="77777777" w:rsidR="00E82871" w:rsidRPr="00FF1BAF" w:rsidRDefault="00E82871" w:rsidP="00C26B5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F1BAF">
              <w:rPr>
                <w:rFonts w:ascii="Arial" w:hAnsi="Arial" w:cs="Arial"/>
                <w:sz w:val="18"/>
                <w:szCs w:val="18"/>
                <w:lang w:eastAsia="ja-JP"/>
              </w:rPr>
              <w:t>9.2.4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DED5" w14:textId="77777777" w:rsidR="00E82871" w:rsidRPr="00FF1BAF" w:rsidRDefault="00E82871" w:rsidP="00C26B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FF1BAF">
              <w:rPr>
                <w:rFonts w:ascii="Arial" w:hAnsi="Arial"/>
                <w:sz w:val="18"/>
                <w:szCs w:val="18"/>
                <w:lang w:eastAsia="zh-CN"/>
              </w:rPr>
              <w:t>Indicates the NG-RAN PLMN from where the UE formerly handed over to EPS and which is preferred in case of subsequent mobility to 5GS.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8118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6F54" w14:textId="77777777"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F4275D" w:rsidRPr="00FF1BAF" w14:paraId="0FBB4FDE" w14:textId="77777777" w:rsidTr="00C26B51">
        <w:trPr>
          <w:ins w:id="4" w:author="Qualcomm1" w:date="2020-02-06T15:2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5F4C" w14:textId="499E03BF" w:rsidR="00F4275D" w:rsidRPr="00F4275D" w:rsidRDefault="00F4275D" w:rsidP="00F4275D">
            <w:pPr>
              <w:keepNext/>
              <w:keepLines/>
              <w:spacing w:after="0"/>
              <w:rPr>
                <w:ins w:id="5" w:author="Qualcomm1" w:date="2020-02-06T15:29:00Z"/>
                <w:rFonts w:ascii="Arial" w:hAnsi="Arial" w:cs="Arial"/>
                <w:sz w:val="18"/>
                <w:szCs w:val="18"/>
                <w:lang w:eastAsia="ja-JP"/>
              </w:rPr>
            </w:pPr>
            <w:ins w:id="6" w:author="Qualcomm1" w:date="2020-02-06T15:30:00Z">
              <w:r w:rsidRPr="00F4275D">
                <w:rPr>
                  <w:rFonts w:ascii="Arial" w:hAnsi="Arial" w:cs="Arial"/>
                  <w:sz w:val="18"/>
                  <w:szCs w:val="18"/>
                </w:rPr>
                <w:t>Unlicensed Spectrum Restriction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B223" w14:textId="4E0291F3" w:rsidR="00F4275D" w:rsidRPr="00F4275D" w:rsidRDefault="00F4275D" w:rsidP="00F4275D">
            <w:pPr>
              <w:keepNext/>
              <w:keepLines/>
              <w:spacing w:after="0"/>
              <w:rPr>
                <w:ins w:id="7" w:author="Qualcomm1" w:date="2020-02-06T15:29:00Z"/>
                <w:rFonts w:ascii="Arial" w:hAnsi="Arial" w:cs="Arial"/>
                <w:sz w:val="18"/>
                <w:szCs w:val="18"/>
                <w:lang w:eastAsia="ja-JP"/>
              </w:rPr>
            </w:pPr>
            <w:ins w:id="8" w:author="Qualcomm1" w:date="2020-02-06T15:30:00Z">
              <w:r w:rsidRPr="00F4275D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C627" w14:textId="77777777" w:rsidR="00F4275D" w:rsidRPr="00F4275D" w:rsidRDefault="00F4275D" w:rsidP="00F4275D">
            <w:pPr>
              <w:keepNext/>
              <w:keepLines/>
              <w:spacing w:after="0"/>
              <w:rPr>
                <w:ins w:id="9" w:author="Qualcomm1" w:date="2020-02-06T15:29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8D0C" w14:textId="53A5EFC4" w:rsidR="00F4275D" w:rsidRPr="00F4275D" w:rsidRDefault="00F4275D" w:rsidP="00F4275D">
            <w:pPr>
              <w:keepNext/>
              <w:keepLines/>
              <w:spacing w:after="0"/>
              <w:rPr>
                <w:ins w:id="10" w:author="Qualcomm1" w:date="2020-02-06T15:29:00Z"/>
                <w:rFonts w:ascii="Arial" w:hAnsi="Arial" w:cs="Arial"/>
                <w:sz w:val="18"/>
                <w:szCs w:val="18"/>
                <w:lang w:eastAsia="ja-JP"/>
              </w:rPr>
            </w:pPr>
            <w:proofErr w:type="gramStart"/>
            <w:ins w:id="11" w:author="Qualcomm1" w:date="2020-02-06T15:30:00Z">
              <w:r w:rsidRPr="00F4275D">
                <w:rPr>
                  <w:rFonts w:ascii="Arial" w:hAnsi="Arial" w:cs="Arial"/>
                  <w:sz w:val="18"/>
                  <w:szCs w:val="18"/>
                </w:rPr>
                <w:t>ENUMERATED(</w:t>
              </w:r>
              <w:proofErr w:type="spellStart"/>
              <w:proofErr w:type="gramEnd"/>
              <w:r w:rsidRPr="00F4275D">
                <w:rPr>
                  <w:rFonts w:ascii="Arial" w:hAnsi="Arial" w:cs="Arial"/>
                  <w:sz w:val="18"/>
                  <w:szCs w:val="18"/>
                </w:rPr>
                <w:t>UnlicensedRestricted</w:t>
              </w:r>
              <w:proofErr w:type="spellEnd"/>
              <w:r w:rsidRPr="00F4275D">
                <w:rPr>
                  <w:rFonts w:ascii="Arial" w:hAnsi="Arial" w:cs="Arial"/>
                  <w:sz w:val="18"/>
                  <w:szCs w:val="18"/>
                </w:rPr>
                <w:t>, …)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FF1E" w14:textId="1096C201" w:rsidR="00F4275D" w:rsidRPr="00F4275D" w:rsidRDefault="00F4275D" w:rsidP="00F4275D">
            <w:pPr>
              <w:keepNext/>
              <w:keepLines/>
              <w:spacing w:after="0"/>
              <w:rPr>
                <w:ins w:id="12" w:author="Qualcomm1" w:date="2020-02-06T15:29:00Z"/>
                <w:rFonts w:ascii="Arial" w:hAnsi="Arial" w:cs="Arial"/>
                <w:sz w:val="18"/>
                <w:szCs w:val="18"/>
                <w:lang w:eastAsia="zh-CN"/>
              </w:rPr>
            </w:pPr>
            <w:ins w:id="13" w:author="Qualcomm1" w:date="2020-02-06T15:31:00Z">
              <w:r w:rsidRPr="00F4275D">
                <w:rPr>
                  <w:rFonts w:ascii="Arial" w:hAnsi="Arial" w:cs="Arial"/>
                  <w:sz w:val="18"/>
                  <w:szCs w:val="18"/>
                </w:rPr>
                <w:t>Restriction to use unlicensed spectrum in the form of LAA or LWA/LWIP or NR-U as described in TS 23.401 [11].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022F" w14:textId="029D6381" w:rsidR="00F4275D" w:rsidRPr="00B33E4F" w:rsidRDefault="00F4275D" w:rsidP="00F4275D">
            <w:pPr>
              <w:pStyle w:val="TAC"/>
              <w:rPr>
                <w:ins w:id="14" w:author="Qualcomm1" w:date="2020-02-06T15:29:00Z"/>
                <w:rFonts w:cs="Arial"/>
                <w:bCs/>
                <w:szCs w:val="18"/>
                <w:lang w:eastAsia="zh-CN"/>
              </w:rPr>
            </w:pPr>
            <w:ins w:id="15" w:author="Qualcomm1" w:date="2020-02-06T15:31:00Z">
              <w:r w:rsidRPr="00F4275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8836" w14:textId="6AFEF5BF" w:rsidR="00F4275D" w:rsidRPr="00B33E4F" w:rsidRDefault="00F4275D" w:rsidP="00F4275D">
            <w:pPr>
              <w:pStyle w:val="TAC"/>
              <w:rPr>
                <w:ins w:id="16" w:author="Qualcomm1" w:date="2020-02-06T15:29:00Z"/>
                <w:rFonts w:cs="Arial"/>
                <w:bCs/>
                <w:szCs w:val="18"/>
                <w:lang w:eastAsia="zh-CN"/>
              </w:rPr>
            </w:pPr>
            <w:ins w:id="17" w:author="Qualcomm1" w:date="2020-02-06T15:31:00Z">
              <w:r w:rsidRPr="00B33E4F"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7176AE8A" w14:textId="42BA0D17" w:rsidR="00E82871" w:rsidRDefault="00E82871" w:rsidP="00E82871"/>
    <w:p w14:paraId="7694FF59" w14:textId="4D14EAEC" w:rsidR="00B33E4F" w:rsidRDefault="00B33E4F" w:rsidP="00E82871"/>
    <w:p w14:paraId="321AF5C3" w14:textId="77777777" w:rsidR="00B33E4F" w:rsidRDefault="00B33E4F" w:rsidP="00B33E4F">
      <w:pPr>
        <w:jc w:val="center"/>
        <w:rPr>
          <w:b/>
          <w:sz w:val="24"/>
        </w:rPr>
      </w:pPr>
      <w:r w:rsidRPr="002D2676">
        <w:rPr>
          <w:b/>
          <w:sz w:val="24"/>
          <w:highlight w:val="yellow"/>
        </w:rPr>
        <w:t>&gt;&gt;&gt; NEXT CHANGE &lt;&lt;&lt;</w:t>
      </w:r>
    </w:p>
    <w:p w14:paraId="368547A9" w14:textId="77777777" w:rsidR="00B33E4F" w:rsidRPr="00FF1BAF" w:rsidRDefault="00B33E4F" w:rsidP="00E82871"/>
    <w:p w14:paraId="7112E276" w14:textId="608FAF29" w:rsidR="004E49B2" w:rsidRDefault="004E49B2" w:rsidP="00E76531">
      <w:pPr>
        <w:pStyle w:val="Heading4"/>
        <w:rPr>
          <w:rFonts w:ascii="Times New Roman" w:hAnsi="Times New Roman"/>
          <w:b/>
        </w:rPr>
      </w:pPr>
    </w:p>
    <w:p w14:paraId="393F658A" w14:textId="77777777" w:rsidR="00B33E4F" w:rsidRPr="00C37D2B" w:rsidRDefault="00B33E4F" w:rsidP="00B33E4F">
      <w:pPr>
        <w:pStyle w:val="Heading3"/>
        <w:rPr>
          <w:rFonts w:eastAsia="MS Mincho"/>
        </w:rPr>
      </w:pPr>
      <w:bookmarkStart w:id="18" w:name="_Toc20954583"/>
      <w:bookmarkStart w:id="19" w:name="_Toc29902588"/>
      <w:bookmarkStart w:id="20" w:name="_Toc29906592"/>
      <w:r w:rsidRPr="00C37D2B">
        <w:rPr>
          <w:rFonts w:eastAsia="MS Mincho"/>
        </w:rPr>
        <w:t>9.2.120</w:t>
      </w:r>
      <w:r w:rsidRPr="00C37D2B">
        <w:rPr>
          <w:rFonts w:eastAsia="MS Mincho"/>
        </w:rPr>
        <w:tab/>
        <w:t>Secondary RAT Usage Report List</w:t>
      </w:r>
      <w:bookmarkEnd w:id="18"/>
      <w:bookmarkEnd w:id="19"/>
      <w:bookmarkEnd w:id="20"/>
    </w:p>
    <w:p w14:paraId="502724E5" w14:textId="77777777" w:rsidR="00B33E4F" w:rsidRPr="00C37D2B" w:rsidRDefault="00B33E4F" w:rsidP="00B33E4F">
      <w:pPr>
        <w:rPr>
          <w:lang w:eastAsia="zh-CN"/>
        </w:rPr>
      </w:pPr>
      <w:r w:rsidRPr="00C37D2B">
        <w:t xml:space="preserve">This IE provides </w:t>
      </w:r>
      <w:r w:rsidRPr="00C37D2B">
        <w:rPr>
          <w:lang w:eastAsia="zh-CN"/>
        </w:rPr>
        <w:t>information on the NR resources used with EN-DC as specified in TS 37.340 [32].</w:t>
      </w:r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B33E4F" w:rsidRPr="00C37D2B" w14:paraId="6D82DEBE" w14:textId="77777777" w:rsidTr="000F422A">
        <w:tc>
          <w:tcPr>
            <w:tcW w:w="2011" w:type="dxa"/>
          </w:tcPr>
          <w:p w14:paraId="08BF33CB" w14:textId="77777777" w:rsidR="00B33E4F" w:rsidRPr="00C37D2B" w:rsidRDefault="00B33E4F" w:rsidP="000F422A">
            <w:pPr>
              <w:pStyle w:val="TAH"/>
            </w:pPr>
            <w:r w:rsidRPr="00C37D2B">
              <w:lastRenderedPageBreak/>
              <w:t>IE/Group Name</w:t>
            </w:r>
          </w:p>
        </w:tc>
        <w:tc>
          <w:tcPr>
            <w:tcW w:w="1134" w:type="dxa"/>
          </w:tcPr>
          <w:p w14:paraId="2A32BAFB" w14:textId="77777777" w:rsidR="00B33E4F" w:rsidRPr="00C37D2B" w:rsidRDefault="00B33E4F" w:rsidP="000F422A">
            <w:pPr>
              <w:pStyle w:val="TAH"/>
            </w:pPr>
            <w:r w:rsidRPr="00C37D2B">
              <w:t>Presence</w:t>
            </w:r>
          </w:p>
        </w:tc>
        <w:tc>
          <w:tcPr>
            <w:tcW w:w="851" w:type="dxa"/>
          </w:tcPr>
          <w:p w14:paraId="773BE68D" w14:textId="77777777" w:rsidR="00B33E4F" w:rsidRPr="00C37D2B" w:rsidRDefault="00B33E4F" w:rsidP="000F422A">
            <w:pPr>
              <w:pStyle w:val="TAH"/>
            </w:pPr>
            <w:r w:rsidRPr="00C37D2B">
              <w:t>Range</w:t>
            </w:r>
          </w:p>
        </w:tc>
        <w:tc>
          <w:tcPr>
            <w:tcW w:w="1701" w:type="dxa"/>
          </w:tcPr>
          <w:p w14:paraId="5008B857" w14:textId="77777777" w:rsidR="00B33E4F" w:rsidRPr="00C37D2B" w:rsidRDefault="00B33E4F" w:rsidP="000F422A">
            <w:pPr>
              <w:pStyle w:val="TAH"/>
            </w:pPr>
            <w:r w:rsidRPr="00C37D2B">
              <w:t>IE type and reference</w:t>
            </w:r>
          </w:p>
        </w:tc>
        <w:tc>
          <w:tcPr>
            <w:tcW w:w="2211" w:type="dxa"/>
          </w:tcPr>
          <w:p w14:paraId="7994CB07" w14:textId="77777777" w:rsidR="00B33E4F" w:rsidRPr="00C37D2B" w:rsidRDefault="00B33E4F" w:rsidP="000F422A">
            <w:pPr>
              <w:pStyle w:val="TAH"/>
            </w:pPr>
            <w:r w:rsidRPr="00C37D2B">
              <w:t>Semantics description</w:t>
            </w:r>
          </w:p>
        </w:tc>
        <w:tc>
          <w:tcPr>
            <w:tcW w:w="1080" w:type="dxa"/>
          </w:tcPr>
          <w:p w14:paraId="5C3DBB2F" w14:textId="77777777" w:rsidR="00B33E4F" w:rsidRPr="00C37D2B" w:rsidRDefault="00B33E4F" w:rsidP="000F422A">
            <w:pPr>
              <w:pStyle w:val="TAH"/>
            </w:pPr>
            <w:r w:rsidRPr="00C37D2B">
              <w:t>Criticality</w:t>
            </w:r>
          </w:p>
        </w:tc>
        <w:tc>
          <w:tcPr>
            <w:tcW w:w="1080" w:type="dxa"/>
          </w:tcPr>
          <w:p w14:paraId="4742ECCA" w14:textId="77777777" w:rsidR="00B33E4F" w:rsidRPr="00C37D2B" w:rsidRDefault="00B33E4F" w:rsidP="000F422A">
            <w:pPr>
              <w:pStyle w:val="TAH"/>
            </w:pPr>
            <w:r w:rsidRPr="00C37D2B">
              <w:t>Assigned Criticality</w:t>
            </w:r>
          </w:p>
        </w:tc>
      </w:tr>
      <w:tr w:rsidR="00B33E4F" w:rsidRPr="00C37D2B" w14:paraId="4842ABED" w14:textId="77777777" w:rsidTr="000F422A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054D" w14:textId="77777777" w:rsidR="00B33E4F" w:rsidRPr="00C37D2B" w:rsidRDefault="00B33E4F" w:rsidP="000F422A">
            <w:pPr>
              <w:pStyle w:val="TAL"/>
              <w:rPr>
                <w:lang w:eastAsia="ja-JP"/>
              </w:rPr>
            </w:pPr>
            <w:r w:rsidRPr="00C37D2B">
              <w:t>Secondary RAT usage report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3290" w14:textId="77777777" w:rsidR="00B33E4F" w:rsidRPr="00C37D2B" w:rsidRDefault="00B33E4F" w:rsidP="000F422A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A51E" w14:textId="77777777" w:rsidR="00B33E4F" w:rsidRPr="00C37D2B" w:rsidRDefault="00B33E4F" w:rsidP="000F422A">
            <w:pPr>
              <w:pStyle w:val="TAL"/>
            </w:pPr>
            <w:r w:rsidRPr="00C37D2B">
              <w:t>1</w:t>
            </w:r>
            <w:proofErr w:type="gramStart"/>
            <w:r w:rsidRPr="00C37D2B">
              <w:t xml:space="preserve"> ..</w:t>
            </w:r>
            <w:proofErr w:type="gramEnd"/>
            <w:r w:rsidRPr="00C37D2B">
              <w:t xml:space="preserve"> &lt;</w:t>
            </w:r>
            <w:r w:rsidRPr="00C37D2B" w:rsidDel="00F168F4">
              <w:t xml:space="preserve"> </w:t>
            </w:r>
            <w:proofErr w:type="spellStart"/>
            <w:r w:rsidRPr="00C37D2B">
              <w:t>maxnoofbearers</w:t>
            </w:r>
            <w:proofErr w:type="spellEnd"/>
            <w:r w:rsidRPr="00C37D2B">
              <w:t xml:space="preserve"> 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2B78" w14:textId="77777777" w:rsidR="00B33E4F" w:rsidRPr="00C37D2B" w:rsidRDefault="00B33E4F" w:rsidP="000F422A">
            <w:pPr>
              <w:pStyle w:val="TAL"/>
              <w:rPr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5D95" w14:textId="77777777" w:rsidR="00B33E4F" w:rsidRPr="00C37D2B" w:rsidRDefault="00B33E4F" w:rsidP="000F422A">
            <w:pPr>
              <w:pStyle w:val="TAL"/>
              <w:rPr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DF71" w14:textId="77777777" w:rsidR="00B33E4F" w:rsidRPr="00C37D2B" w:rsidRDefault="00B33E4F" w:rsidP="000F422A">
            <w:pPr>
              <w:pStyle w:val="TAC"/>
              <w:rPr>
                <w:snapToGrid w:val="0"/>
              </w:rPr>
            </w:pPr>
            <w:r w:rsidRPr="00C37D2B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C261" w14:textId="77777777" w:rsidR="00B33E4F" w:rsidRPr="00C37D2B" w:rsidRDefault="00B33E4F" w:rsidP="000F422A">
            <w:pPr>
              <w:pStyle w:val="TAC"/>
              <w:rPr>
                <w:snapToGrid w:val="0"/>
              </w:rPr>
            </w:pPr>
            <w:r w:rsidRPr="00C37D2B">
              <w:t>reject</w:t>
            </w:r>
          </w:p>
        </w:tc>
      </w:tr>
      <w:tr w:rsidR="00B33E4F" w:rsidRPr="00C37D2B" w14:paraId="2487D2A1" w14:textId="77777777" w:rsidTr="000F422A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6EC7" w14:textId="77777777" w:rsidR="00B33E4F" w:rsidRPr="00C37D2B" w:rsidRDefault="00B33E4F" w:rsidP="000F422A">
            <w:pPr>
              <w:pStyle w:val="TAL"/>
              <w:ind w:left="142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&gt;E-RAB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8D4E" w14:textId="77777777" w:rsidR="00B33E4F" w:rsidRPr="00C37D2B" w:rsidRDefault="00B33E4F" w:rsidP="000F422A">
            <w:pPr>
              <w:pStyle w:val="TAL"/>
            </w:pPr>
            <w:r w:rsidRPr="00C37D2B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A7FA" w14:textId="77777777" w:rsidR="00B33E4F" w:rsidRPr="00C37D2B" w:rsidRDefault="00B33E4F" w:rsidP="000F422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F5F8" w14:textId="77777777" w:rsidR="00B33E4F" w:rsidRPr="00C37D2B" w:rsidRDefault="00B33E4F" w:rsidP="000F422A">
            <w:pPr>
              <w:pStyle w:val="TAL"/>
              <w:rPr>
                <w:snapToGrid w:val="0"/>
              </w:rPr>
            </w:pPr>
            <w:r w:rsidRPr="00C37D2B">
              <w:rPr>
                <w:snapToGrid w:val="0"/>
              </w:rPr>
              <w:t>9.2.23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DDE6" w14:textId="77777777" w:rsidR="00B33E4F" w:rsidRPr="00C37D2B" w:rsidRDefault="00B33E4F" w:rsidP="000F422A">
            <w:pPr>
              <w:pStyle w:val="TAL"/>
              <w:rPr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79DF" w14:textId="77777777" w:rsidR="00B33E4F" w:rsidRPr="00C37D2B" w:rsidRDefault="00B33E4F" w:rsidP="000F422A">
            <w:pPr>
              <w:pStyle w:val="TAC"/>
              <w:rPr>
                <w:snapToGrid w:val="0"/>
              </w:rPr>
            </w:pPr>
            <w:r w:rsidRPr="00C37D2B">
              <w:rPr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5E7D" w14:textId="77777777" w:rsidR="00B33E4F" w:rsidRPr="00C37D2B" w:rsidRDefault="00B33E4F" w:rsidP="000F422A">
            <w:pPr>
              <w:pStyle w:val="TAC"/>
              <w:rPr>
                <w:snapToGrid w:val="0"/>
              </w:rPr>
            </w:pPr>
          </w:p>
        </w:tc>
      </w:tr>
      <w:tr w:rsidR="00B33E4F" w:rsidRPr="00C37D2B" w14:paraId="7B29E8CC" w14:textId="77777777" w:rsidTr="000F422A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2F93" w14:textId="77777777" w:rsidR="00B33E4F" w:rsidRPr="00C37D2B" w:rsidRDefault="00B33E4F" w:rsidP="000F422A">
            <w:pPr>
              <w:pStyle w:val="TAL"/>
              <w:ind w:left="142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&gt;Secondary RAT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E004" w14:textId="77777777" w:rsidR="00B33E4F" w:rsidRPr="00C37D2B" w:rsidRDefault="00B33E4F" w:rsidP="000F422A">
            <w:pPr>
              <w:pStyle w:val="TAL"/>
            </w:pPr>
            <w:r w:rsidRPr="00C37D2B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A31C" w14:textId="77777777" w:rsidR="00B33E4F" w:rsidRPr="00C37D2B" w:rsidRDefault="00B33E4F" w:rsidP="000F422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6913" w14:textId="7EF589DD" w:rsidR="00B33E4F" w:rsidRPr="00C37D2B" w:rsidRDefault="00B33E4F" w:rsidP="000F422A">
            <w:pPr>
              <w:pStyle w:val="TAL"/>
              <w:rPr>
                <w:snapToGrid w:val="0"/>
              </w:rPr>
            </w:pPr>
            <w:r w:rsidRPr="00C37D2B">
              <w:rPr>
                <w:snapToGrid w:val="0"/>
                <w:lang w:eastAsia="ja-JP"/>
              </w:rPr>
              <w:t>ENUMERATED (</w:t>
            </w:r>
            <w:proofErr w:type="spellStart"/>
            <w:r w:rsidRPr="00C37D2B">
              <w:rPr>
                <w:bCs/>
                <w:lang w:eastAsia="ja-JP"/>
              </w:rPr>
              <w:t>nR</w:t>
            </w:r>
            <w:proofErr w:type="spellEnd"/>
            <w:r w:rsidRPr="00C37D2B">
              <w:rPr>
                <w:bCs/>
                <w:lang w:eastAsia="ja-JP"/>
              </w:rPr>
              <w:t>, …</w:t>
            </w:r>
            <w:ins w:id="21" w:author="Qualcomm1" w:date="2020-02-06T15:39:00Z">
              <w:r>
                <w:rPr>
                  <w:bCs/>
                  <w:lang w:eastAsia="ja-JP"/>
                </w:rPr>
                <w:t>, unlicensed</w:t>
              </w:r>
            </w:ins>
            <w:r w:rsidRPr="00C37D2B">
              <w:rPr>
                <w:snapToGrid w:val="0"/>
                <w:lang w:eastAsia="ja-JP"/>
              </w:rPr>
              <w:t>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DA24" w14:textId="77777777" w:rsidR="00B33E4F" w:rsidRPr="00C37D2B" w:rsidRDefault="00B33E4F" w:rsidP="000F422A">
            <w:pPr>
              <w:pStyle w:val="TAL"/>
              <w:rPr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618E" w14:textId="77777777" w:rsidR="00B33E4F" w:rsidRPr="00C37D2B" w:rsidRDefault="00B33E4F" w:rsidP="000F422A">
            <w:pPr>
              <w:pStyle w:val="TAC"/>
              <w:rPr>
                <w:snapToGrid w:val="0"/>
              </w:rPr>
            </w:pPr>
            <w:r w:rsidRPr="00C37D2B">
              <w:rPr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738F" w14:textId="77777777" w:rsidR="00B33E4F" w:rsidRPr="00C37D2B" w:rsidRDefault="00B33E4F" w:rsidP="000F422A">
            <w:pPr>
              <w:pStyle w:val="TAC"/>
              <w:rPr>
                <w:snapToGrid w:val="0"/>
              </w:rPr>
            </w:pPr>
          </w:p>
        </w:tc>
      </w:tr>
      <w:tr w:rsidR="00B33E4F" w:rsidRPr="00C37D2B" w14:paraId="354C261F" w14:textId="77777777" w:rsidTr="000F422A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CEA0" w14:textId="77777777" w:rsidR="00B33E4F" w:rsidRPr="00C37D2B" w:rsidRDefault="00B33E4F" w:rsidP="000F422A">
            <w:pPr>
              <w:pStyle w:val="TAL"/>
              <w:ind w:left="142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&gt;E-RAB Usage Report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94FC" w14:textId="77777777" w:rsidR="00B33E4F" w:rsidRPr="00C37D2B" w:rsidRDefault="00B33E4F" w:rsidP="000F422A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5E9D" w14:textId="77777777" w:rsidR="00B33E4F" w:rsidRPr="00C37D2B" w:rsidRDefault="00B33E4F" w:rsidP="000F422A">
            <w:pPr>
              <w:pStyle w:val="TAL"/>
            </w:pPr>
            <w:r w:rsidRPr="00C37D2B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896D" w14:textId="77777777" w:rsidR="00B33E4F" w:rsidRPr="00C37D2B" w:rsidRDefault="00B33E4F" w:rsidP="000F422A">
            <w:pPr>
              <w:pStyle w:val="TAL"/>
              <w:rPr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CCA6" w14:textId="77777777" w:rsidR="00B33E4F" w:rsidRPr="00C37D2B" w:rsidRDefault="00B33E4F" w:rsidP="000F422A">
            <w:pPr>
              <w:pStyle w:val="TAL"/>
              <w:rPr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E308" w14:textId="77777777" w:rsidR="00B33E4F" w:rsidRPr="00C37D2B" w:rsidRDefault="00B33E4F" w:rsidP="000F422A">
            <w:pPr>
              <w:pStyle w:val="TAC"/>
              <w:rPr>
                <w:snapToGrid w:val="0"/>
              </w:rPr>
            </w:pPr>
            <w:r w:rsidRPr="00C37D2B">
              <w:rPr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84DE" w14:textId="77777777" w:rsidR="00B33E4F" w:rsidRPr="00C37D2B" w:rsidRDefault="00B33E4F" w:rsidP="000F422A">
            <w:pPr>
              <w:pStyle w:val="TAC"/>
              <w:rPr>
                <w:snapToGrid w:val="0"/>
              </w:rPr>
            </w:pPr>
          </w:p>
        </w:tc>
      </w:tr>
      <w:tr w:rsidR="00B33E4F" w:rsidRPr="00C37D2B" w14:paraId="2F489AAE" w14:textId="77777777" w:rsidTr="000F422A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3533" w14:textId="77777777" w:rsidR="00B33E4F" w:rsidRPr="00C37D2B" w:rsidRDefault="00B33E4F" w:rsidP="000F422A">
            <w:pPr>
              <w:pStyle w:val="TAL"/>
              <w:ind w:left="283"/>
              <w:rPr>
                <w:lang w:eastAsia="ja-JP"/>
              </w:rPr>
            </w:pPr>
            <w:r w:rsidRPr="00C37D2B">
              <w:rPr>
                <w:rFonts w:cs="Arial"/>
                <w:iCs/>
                <w:lang w:eastAsia="ja-JP"/>
              </w:rPr>
              <w:t>&gt;&gt;E-RAB Usage Report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B95F" w14:textId="77777777" w:rsidR="00B33E4F" w:rsidRPr="00C37D2B" w:rsidRDefault="00B33E4F" w:rsidP="000F422A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552B" w14:textId="77777777" w:rsidR="00B33E4F" w:rsidRPr="00C37D2B" w:rsidRDefault="00B33E4F" w:rsidP="000F422A">
            <w:pPr>
              <w:pStyle w:val="TAL"/>
            </w:pPr>
            <w:r w:rsidRPr="00C37D2B">
              <w:t>1.. &lt;</w:t>
            </w:r>
            <w:proofErr w:type="spellStart"/>
            <w:r w:rsidRPr="00C37D2B">
              <w:t>maxnooftimeperiods</w:t>
            </w:r>
            <w:proofErr w:type="spellEnd"/>
            <w:r w:rsidRPr="00C37D2B"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1C93" w14:textId="77777777" w:rsidR="00B33E4F" w:rsidRPr="00C37D2B" w:rsidRDefault="00B33E4F" w:rsidP="000F422A">
            <w:pPr>
              <w:pStyle w:val="TAL"/>
              <w:rPr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17F4" w14:textId="77777777" w:rsidR="00B33E4F" w:rsidRPr="00C37D2B" w:rsidRDefault="00B33E4F" w:rsidP="000F422A">
            <w:pPr>
              <w:pStyle w:val="TAL"/>
              <w:rPr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E2B4" w14:textId="77777777" w:rsidR="00B33E4F" w:rsidRPr="00C37D2B" w:rsidRDefault="00B33E4F" w:rsidP="000F422A">
            <w:pPr>
              <w:pStyle w:val="TAC"/>
              <w:rPr>
                <w:snapToGrid w:val="0"/>
              </w:rPr>
            </w:pPr>
            <w:r w:rsidRPr="00C37D2B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DEFE" w14:textId="77777777" w:rsidR="00B33E4F" w:rsidRPr="00C37D2B" w:rsidRDefault="00B33E4F" w:rsidP="000F422A">
            <w:pPr>
              <w:pStyle w:val="TAC"/>
              <w:rPr>
                <w:snapToGrid w:val="0"/>
              </w:rPr>
            </w:pPr>
            <w:r w:rsidRPr="00C37D2B">
              <w:t>ignore</w:t>
            </w:r>
          </w:p>
        </w:tc>
      </w:tr>
      <w:tr w:rsidR="00B33E4F" w:rsidRPr="00C37D2B" w14:paraId="6C857027" w14:textId="77777777" w:rsidTr="000F422A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C7FA" w14:textId="77777777" w:rsidR="00B33E4F" w:rsidRPr="00C37D2B" w:rsidRDefault="00B33E4F" w:rsidP="000F422A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C37D2B">
              <w:rPr>
                <w:rFonts w:cs="Arial"/>
                <w:iCs/>
                <w:lang w:eastAsia="ja-JP"/>
              </w:rPr>
              <w:t>&gt;&gt;&gt;Start timestamp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6F3A" w14:textId="77777777" w:rsidR="00B33E4F" w:rsidRPr="00C37D2B" w:rsidRDefault="00B33E4F" w:rsidP="000F422A">
            <w:pPr>
              <w:pStyle w:val="TAL"/>
            </w:pPr>
            <w:r w:rsidRPr="00C37D2B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E0C1" w14:textId="77777777" w:rsidR="00B33E4F" w:rsidRPr="00C37D2B" w:rsidRDefault="00B33E4F" w:rsidP="000F422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4067" w14:textId="77777777" w:rsidR="00B33E4F" w:rsidRPr="00C37D2B" w:rsidRDefault="00B33E4F" w:rsidP="000F422A">
            <w:pPr>
              <w:pStyle w:val="TAL"/>
              <w:rPr>
                <w:snapToGrid w:val="0"/>
              </w:rPr>
            </w:pPr>
            <w:r w:rsidRPr="00C37D2B">
              <w:rPr>
                <w:snapToGrid w:val="0"/>
              </w:rPr>
              <w:t>OCTET STRING (</w:t>
            </w:r>
            <w:proofErr w:type="gramStart"/>
            <w:r w:rsidRPr="00C37D2B">
              <w:rPr>
                <w:snapToGrid w:val="0"/>
              </w:rPr>
              <w:t>SIZE(</w:t>
            </w:r>
            <w:proofErr w:type="gramEnd"/>
            <w:r w:rsidRPr="00C37D2B">
              <w:rPr>
                <w:snapToGrid w:val="0"/>
              </w:rPr>
              <w:t>4))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85AA" w14:textId="77777777" w:rsidR="00B33E4F" w:rsidRPr="00C37D2B" w:rsidRDefault="00B33E4F" w:rsidP="000F422A">
            <w:pPr>
              <w:pStyle w:val="TAL"/>
              <w:rPr>
                <w:snapToGrid w:val="0"/>
              </w:rPr>
            </w:pPr>
            <w:r w:rsidRPr="00C37D2B">
              <w:rPr>
                <w:snapToGrid w:val="0"/>
              </w:rPr>
              <w:t xml:space="preserve">UTC time encoded in the same format as the first four octets of the 64-bit timestamp format as defined in section 6 of IETF RFC 5905 [35]. It indicates the start time </w:t>
            </w:r>
            <w:r w:rsidRPr="00C37D2B">
              <w:rPr>
                <w:rFonts w:cs="Arial"/>
                <w:snapToGrid w:val="0"/>
              </w:rPr>
              <w:t xml:space="preserve">of the collecting period of the included </w:t>
            </w:r>
            <w:r w:rsidRPr="00C37D2B">
              <w:rPr>
                <w:rFonts w:cs="Arial"/>
                <w:i/>
                <w:snapToGrid w:val="0"/>
              </w:rPr>
              <w:t>Usage Count UL</w:t>
            </w:r>
            <w:r w:rsidRPr="00C37D2B">
              <w:rPr>
                <w:rFonts w:cs="Arial"/>
                <w:snapToGrid w:val="0"/>
              </w:rPr>
              <w:t xml:space="preserve"> IE and </w:t>
            </w:r>
            <w:r w:rsidRPr="00C37D2B">
              <w:rPr>
                <w:rFonts w:cs="Arial"/>
                <w:i/>
                <w:snapToGrid w:val="0"/>
              </w:rPr>
              <w:t>Usage Count DL</w:t>
            </w:r>
            <w:r w:rsidRPr="00C37D2B">
              <w:rPr>
                <w:rFonts w:cs="Arial"/>
                <w:snapToGrid w:val="0"/>
              </w:rPr>
              <w:t xml:space="preserve"> IE</w:t>
            </w:r>
            <w:r w:rsidRPr="00C37D2B">
              <w:rPr>
                <w:snapToGrid w:val="0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80DC" w14:textId="77777777" w:rsidR="00B33E4F" w:rsidRPr="00C37D2B" w:rsidRDefault="00B33E4F" w:rsidP="000F422A">
            <w:pPr>
              <w:pStyle w:val="TAC"/>
              <w:rPr>
                <w:snapToGrid w:val="0"/>
              </w:rPr>
            </w:pPr>
            <w:r w:rsidRPr="00C37D2B">
              <w:rPr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30F2" w14:textId="77777777" w:rsidR="00B33E4F" w:rsidRPr="00C37D2B" w:rsidRDefault="00B33E4F" w:rsidP="000F422A">
            <w:pPr>
              <w:pStyle w:val="TAC"/>
              <w:rPr>
                <w:snapToGrid w:val="0"/>
              </w:rPr>
            </w:pPr>
          </w:p>
        </w:tc>
      </w:tr>
      <w:tr w:rsidR="00B33E4F" w:rsidRPr="00C37D2B" w14:paraId="687AF0D0" w14:textId="77777777" w:rsidTr="000F422A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89DE" w14:textId="77777777" w:rsidR="00B33E4F" w:rsidRPr="00C37D2B" w:rsidRDefault="00B33E4F" w:rsidP="000F422A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C37D2B">
              <w:rPr>
                <w:rFonts w:cs="Arial"/>
                <w:iCs/>
                <w:lang w:eastAsia="ja-JP"/>
              </w:rPr>
              <w:t>&gt;&gt;&gt;End timestamp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F3AD" w14:textId="77777777" w:rsidR="00B33E4F" w:rsidRPr="00C37D2B" w:rsidRDefault="00B33E4F" w:rsidP="000F422A">
            <w:pPr>
              <w:pStyle w:val="TAL"/>
            </w:pPr>
            <w:r w:rsidRPr="00C37D2B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E827" w14:textId="77777777" w:rsidR="00B33E4F" w:rsidRPr="00C37D2B" w:rsidRDefault="00B33E4F" w:rsidP="000F422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CB66" w14:textId="77777777" w:rsidR="00B33E4F" w:rsidRPr="00C37D2B" w:rsidRDefault="00B33E4F" w:rsidP="000F422A">
            <w:pPr>
              <w:pStyle w:val="TAL"/>
              <w:rPr>
                <w:snapToGrid w:val="0"/>
              </w:rPr>
            </w:pPr>
            <w:r w:rsidRPr="00C37D2B">
              <w:rPr>
                <w:snapToGrid w:val="0"/>
              </w:rPr>
              <w:t>OCTET STRING (</w:t>
            </w:r>
            <w:proofErr w:type="gramStart"/>
            <w:r w:rsidRPr="00C37D2B">
              <w:rPr>
                <w:snapToGrid w:val="0"/>
              </w:rPr>
              <w:t>SIZE(</w:t>
            </w:r>
            <w:proofErr w:type="gramEnd"/>
            <w:r w:rsidRPr="00C37D2B">
              <w:rPr>
                <w:snapToGrid w:val="0"/>
              </w:rPr>
              <w:t>4))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00D8" w14:textId="77777777" w:rsidR="00B33E4F" w:rsidRPr="00C37D2B" w:rsidRDefault="00B33E4F" w:rsidP="000F422A">
            <w:pPr>
              <w:pStyle w:val="TAL"/>
              <w:rPr>
                <w:snapToGrid w:val="0"/>
              </w:rPr>
            </w:pPr>
            <w:r w:rsidRPr="00C37D2B">
              <w:rPr>
                <w:snapToGrid w:val="0"/>
              </w:rPr>
              <w:t xml:space="preserve">UTC time encoded in the same format as the first four octets of the 64-bit timestamp format as defined in section 6 of IETF RFC 5905 [35]. It indicates the end time </w:t>
            </w:r>
            <w:r w:rsidRPr="00C37D2B">
              <w:rPr>
                <w:rFonts w:cs="Arial"/>
                <w:snapToGrid w:val="0"/>
              </w:rPr>
              <w:t xml:space="preserve">of the collecting period of the included </w:t>
            </w:r>
            <w:r w:rsidRPr="00C37D2B">
              <w:rPr>
                <w:rFonts w:cs="Arial"/>
                <w:i/>
                <w:snapToGrid w:val="0"/>
              </w:rPr>
              <w:t>Usage Count UL</w:t>
            </w:r>
            <w:r w:rsidRPr="00C37D2B">
              <w:rPr>
                <w:rFonts w:cs="Arial"/>
                <w:snapToGrid w:val="0"/>
              </w:rPr>
              <w:t xml:space="preserve"> IE and </w:t>
            </w:r>
            <w:r w:rsidRPr="00C37D2B">
              <w:rPr>
                <w:rFonts w:cs="Arial"/>
                <w:i/>
                <w:snapToGrid w:val="0"/>
              </w:rPr>
              <w:t>Usage Count DL</w:t>
            </w:r>
            <w:r w:rsidRPr="00C37D2B">
              <w:rPr>
                <w:rFonts w:cs="Arial"/>
                <w:snapToGrid w:val="0"/>
              </w:rPr>
              <w:t xml:space="preserve"> IE</w:t>
            </w:r>
            <w:r w:rsidRPr="00C37D2B">
              <w:rPr>
                <w:snapToGrid w:val="0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0A73" w14:textId="77777777" w:rsidR="00B33E4F" w:rsidRPr="00C37D2B" w:rsidRDefault="00B33E4F" w:rsidP="000F422A">
            <w:pPr>
              <w:pStyle w:val="TAC"/>
              <w:rPr>
                <w:snapToGrid w:val="0"/>
              </w:rPr>
            </w:pPr>
            <w:r w:rsidRPr="00C37D2B">
              <w:rPr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CF85" w14:textId="77777777" w:rsidR="00B33E4F" w:rsidRPr="00C37D2B" w:rsidRDefault="00B33E4F" w:rsidP="000F422A">
            <w:pPr>
              <w:pStyle w:val="TAC"/>
              <w:rPr>
                <w:snapToGrid w:val="0"/>
              </w:rPr>
            </w:pPr>
          </w:p>
        </w:tc>
      </w:tr>
      <w:tr w:rsidR="00B33E4F" w:rsidRPr="00C37D2B" w14:paraId="6E20987A" w14:textId="77777777" w:rsidTr="000F422A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510D" w14:textId="77777777" w:rsidR="00B33E4F" w:rsidRPr="00C37D2B" w:rsidRDefault="00B33E4F" w:rsidP="000F422A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C37D2B">
              <w:rPr>
                <w:rFonts w:cs="Arial"/>
                <w:iCs/>
                <w:lang w:eastAsia="ja-JP"/>
              </w:rPr>
              <w:t>&gt;&gt;&gt;Usage count UL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325E" w14:textId="77777777" w:rsidR="00B33E4F" w:rsidRPr="00C37D2B" w:rsidRDefault="00B33E4F" w:rsidP="000F422A">
            <w:pPr>
              <w:pStyle w:val="TAL"/>
            </w:pPr>
            <w:r w:rsidRPr="00C37D2B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2767" w14:textId="77777777" w:rsidR="00B33E4F" w:rsidRPr="00C37D2B" w:rsidRDefault="00B33E4F" w:rsidP="000F422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5970" w14:textId="77777777" w:rsidR="00B33E4F" w:rsidRPr="00C37D2B" w:rsidRDefault="00B33E4F" w:rsidP="000F422A">
            <w:pPr>
              <w:pStyle w:val="TAL"/>
              <w:rPr>
                <w:snapToGrid w:val="0"/>
              </w:rPr>
            </w:pPr>
            <w:r w:rsidRPr="00C37D2B">
              <w:rPr>
                <w:snapToGrid w:val="0"/>
              </w:rPr>
              <w:t xml:space="preserve">INTEGER </w:t>
            </w:r>
            <w:r w:rsidRPr="00C37D2B">
              <w:t>(</w:t>
            </w:r>
            <w:proofErr w:type="gramStart"/>
            <w:r w:rsidRPr="00C37D2B">
              <w:t>0..</w:t>
            </w:r>
            <w:proofErr w:type="gramEnd"/>
            <w:r w:rsidRPr="00C37D2B">
              <w:t>2</w:t>
            </w:r>
            <w:r w:rsidRPr="00C37D2B">
              <w:rPr>
                <w:vertAlign w:val="superscript"/>
              </w:rPr>
              <w:t>64</w:t>
            </w:r>
            <w:r w:rsidRPr="00C37D2B">
              <w:t>-1)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C7F3" w14:textId="77777777" w:rsidR="00B33E4F" w:rsidRPr="00C37D2B" w:rsidRDefault="00B33E4F" w:rsidP="000F422A">
            <w:pPr>
              <w:pStyle w:val="TAL"/>
              <w:rPr>
                <w:snapToGrid w:val="0"/>
              </w:rPr>
            </w:pPr>
            <w:r w:rsidRPr="00C37D2B">
              <w:rPr>
                <w:snapToGrid w:val="0"/>
              </w:rPr>
              <w:t>The unit is: octets.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79D6" w14:textId="77777777" w:rsidR="00B33E4F" w:rsidRPr="00C37D2B" w:rsidRDefault="00B33E4F" w:rsidP="000F422A">
            <w:pPr>
              <w:pStyle w:val="TAC"/>
              <w:rPr>
                <w:snapToGrid w:val="0"/>
              </w:rPr>
            </w:pPr>
            <w:r w:rsidRPr="00C37D2B">
              <w:rPr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E84C" w14:textId="77777777" w:rsidR="00B33E4F" w:rsidRPr="00C37D2B" w:rsidRDefault="00B33E4F" w:rsidP="000F422A">
            <w:pPr>
              <w:pStyle w:val="TAC"/>
              <w:rPr>
                <w:snapToGrid w:val="0"/>
              </w:rPr>
            </w:pPr>
          </w:p>
        </w:tc>
      </w:tr>
      <w:tr w:rsidR="00B33E4F" w:rsidRPr="00C37D2B" w14:paraId="67A4FD60" w14:textId="77777777" w:rsidTr="000F422A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7D99" w14:textId="77777777" w:rsidR="00B33E4F" w:rsidRPr="00C37D2B" w:rsidRDefault="00B33E4F" w:rsidP="000F422A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C37D2B">
              <w:rPr>
                <w:rFonts w:cs="Arial"/>
                <w:iCs/>
                <w:lang w:eastAsia="ja-JP"/>
              </w:rPr>
              <w:t>&gt;&gt;&gt;Usage count DL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4B66" w14:textId="77777777" w:rsidR="00B33E4F" w:rsidRPr="00C37D2B" w:rsidRDefault="00B33E4F" w:rsidP="000F422A">
            <w:pPr>
              <w:pStyle w:val="TAL"/>
            </w:pPr>
            <w:r w:rsidRPr="00C37D2B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426D" w14:textId="77777777" w:rsidR="00B33E4F" w:rsidRPr="00C37D2B" w:rsidRDefault="00B33E4F" w:rsidP="000F422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162E" w14:textId="77777777" w:rsidR="00B33E4F" w:rsidRPr="00C37D2B" w:rsidRDefault="00B33E4F" w:rsidP="000F422A">
            <w:pPr>
              <w:pStyle w:val="TAL"/>
              <w:rPr>
                <w:snapToGrid w:val="0"/>
                <w:lang w:eastAsia="zh-CN"/>
              </w:rPr>
            </w:pPr>
            <w:r w:rsidRPr="00C37D2B">
              <w:rPr>
                <w:snapToGrid w:val="0"/>
              </w:rPr>
              <w:t xml:space="preserve">INTEGER </w:t>
            </w:r>
            <w:r w:rsidRPr="00C37D2B">
              <w:t>(</w:t>
            </w:r>
            <w:proofErr w:type="gramStart"/>
            <w:r w:rsidRPr="00C37D2B">
              <w:t>0..</w:t>
            </w:r>
            <w:proofErr w:type="gramEnd"/>
            <w:r w:rsidRPr="00C37D2B">
              <w:t>2</w:t>
            </w:r>
            <w:r w:rsidRPr="00C37D2B">
              <w:rPr>
                <w:vertAlign w:val="superscript"/>
              </w:rPr>
              <w:t>64</w:t>
            </w:r>
            <w:r w:rsidRPr="00C37D2B">
              <w:t>-1)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C098" w14:textId="77777777" w:rsidR="00B33E4F" w:rsidRPr="00C37D2B" w:rsidRDefault="00B33E4F" w:rsidP="000F422A">
            <w:pPr>
              <w:pStyle w:val="TAL"/>
              <w:rPr>
                <w:snapToGrid w:val="0"/>
              </w:rPr>
            </w:pPr>
            <w:r w:rsidRPr="00C37D2B">
              <w:rPr>
                <w:snapToGrid w:val="0"/>
              </w:rPr>
              <w:t>The unit is: octets.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77E8" w14:textId="77777777" w:rsidR="00B33E4F" w:rsidRPr="00C37D2B" w:rsidRDefault="00B33E4F" w:rsidP="000F422A">
            <w:pPr>
              <w:pStyle w:val="TAC"/>
              <w:rPr>
                <w:snapToGrid w:val="0"/>
              </w:rPr>
            </w:pPr>
            <w:r w:rsidRPr="00C37D2B">
              <w:rPr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06AE" w14:textId="77777777" w:rsidR="00B33E4F" w:rsidRPr="00C37D2B" w:rsidRDefault="00B33E4F" w:rsidP="000F422A">
            <w:pPr>
              <w:pStyle w:val="TAC"/>
              <w:rPr>
                <w:snapToGrid w:val="0"/>
              </w:rPr>
            </w:pPr>
          </w:p>
        </w:tc>
      </w:tr>
    </w:tbl>
    <w:p w14:paraId="3F99469C" w14:textId="77777777" w:rsidR="00B33E4F" w:rsidRPr="00C37D2B" w:rsidRDefault="00B33E4F" w:rsidP="00B33E4F"/>
    <w:p w14:paraId="033F94E2" w14:textId="77777777" w:rsidR="00B33E4F" w:rsidRPr="00B33E4F" w:rsidRDefault="00B33E4F" w:rsidP="00B33E4F"/>
    <w:p w14:paraId="7C86AC4B" w14:textId="77777777" w:rsidR="004E49B2" w:rsidRDefault="004E49B2" w:rsidP="004E49B2"/>
    <w:p w14:paraId="558CBAF2" w14:textId="77777777" w:rsidR="00911C5F" w:rsidRDefault="00911C5F" w:rsidP="00911C5F">
      <w:pPr>
        <w:jc w:val="center"/>
        <w:rPr>
          <w:b/>
          <w:sz w:val="24"/>
        </w:rPr>
      </w:pPr>
      <w:r w:rsidRPr="002D2676">
        <w:rPr>
          <w:b/>
          <w:sz w:val="24"/>
          <w:highlight w:val="yellow"/>
        </w:rPr>
        <w:t>&gt;&gt;&gt; NEXT CHANGE &lt;&lt;&lt;</w:t>
      </w:r>
    </w:p>
    <w:p w14:paraId="12ECBFF1" w14:textId="77777777" w:rsidR="00911C5F" w:rsidRDefault="00911C5F" w:rsidP="00911C5F"/>
    <w:p w14:paraId="1F8C34DA" w14:textId="77777777" w:rsidR="005B5A7E" w:rsidRDefault="005B5A7E" w:rsidP="005B5A7E">
      <w:pPr>
        <w:pStyle w:val="Heading3"/>
        <w:sectPr w:rsidR="005B5A7E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2" w:name="_Toc20955355"/>
    </w:p>
    <w:p w14:paraId="60D460CA" w14:textId="77777777" w:rsidR="00E82871" w:rsidRPr="00FF1BAF" w:rsidRDefault="00E82871" w:rsidP="00E82871">
      <w:pPr>
        <w:pStyle w:val="Heading3"/>
        <w:spacing w:line="0" w:lineRule="atLeast"/>
      </w:pPr>
      <w:bookmarkStart w:id="23" w:name="_Toc20954613"/>
      <w:bookmarkStart w:id="24" w:name="_Toc20953918"/>
      <w:bookmarkEnd w:id="22"/>
      <w:r w:rsidRPr="00FF1BAF">
        <w:lastRenderedPageBreak/>
        <w:t>9.3.5</w:t>
      </w:r>
      <w:r w:rsidRPr="00FF1BAF">
        <w:tab/>
        <w:t>Information Element definitions</w:t>
      </w:r>
      <w:bookmarkEnd w:id="23"/>
    </w:p>
    <w:p w14:paraId="4E921E2B" w14:textId="77777777" w:rsidR="00E82871" w:rsidRPr="00FF1BAF" w:rsidRDefault="00E82871" w:rsidP="00E8287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ASN1START</w:t>
      </w:r>
    </w:p>
    <w:p w14:paraId="569C29F7" w14:textId="77777777" w:rsidR="00E82871" w:rsidRPr="00FF1BAF" w:rsidRDefault="00E82871" w:rsidP="00E82871">
      <w:pPr>
        <w:pStyle w:val="PL"/>
        <w:rPr>
          <w:snapToGrid w:val="0"/>
        </w:rPr>
      </w:pPr>
      <w:r w:rsidRPr="00FF1BAF">
        <w:rPr>
          <w:snapToGrid w:val="0"/>
        </w:rPr>
        <w:t>-- **************************************************************</w:t>
      </w:r>
    </w:p>
    <w:p w14:paraId="4002DA79" w14:textId="77777777" w:rsidR="00E82871" w:rsidRPr="00FF1BAF" w:rsidRDefault="00E82871" w:rsidP="00E82871">
      <w:pPr>
        <w:pStyle w:val="PL"/>
        <w:rPr>
          <w:snapToGrid w:val="0"/>
        </w:rPr>
      </w:pPr>
      <w:r w:rsidRPr="00FF1BAF">
        <w:rPr>
          <w:snapToGrid w:val="0"/>
        </w:rPr>
        <w:t>--</w:t>
      </w:r>
    </w:p>
    <w:p w14:paraId="48842375" w14:textId="77777777" w:rsidR="00E82871" w:rsidRPr="00FF1BAF" w:rsidRDefault="00E82871" w:rsidP="00E82871">
      <w:pPr>
        <w:pStyle w:val="PL"/>
        <w:rPr>
          <w:snapToGrid w:val="0"/>
        </w:rPr>
      </w:pPr>
      <w:r w:rsidRPr="00FF1BAF">
        <w:rPr>
          <w:snapToGrid w:val="0"/>
        </w:rPr>
        <w:t>-- Information Element Definitions</w:t>
      </w:r>
    </w:p>
    <w:p w14:paraId="10510EA2" w14:textId="77777777" w:rsidR="00E82871" w:rsidRPr="00FF1BAF" w:rsidRDefault="00E82871" w:rsidP="00E82871">
      <w:pPr>
        <w:pStyle w:val="PL"/>
        <w:rPr>
          <w:snapToGrid w:val="0"/>
        </w:rPr>
      </w:pPr>
      <w:r w:rsidRPr="00FF1BAF">
        <w:rPr>
          <w:snapToGrid w:val="0"/>
        </w:rPr>
        <w:t>--</w:t>
      </w:r>
    </w:p>
    <w:p w14:paraId="10AB0923" w14:textId="77777777" w:rsidR="00E82871" w:rsidRPr="00FF1BAF" w:rsidRDefault="00E82871" w:rsidP="00E82871">
      <w:pPr>
        <w:pStyle w:val="PL"/>
        <w:rPr>
          <w:snapToGrid w:val="0"/>
        </w:rPr>
      </w:pPr>
      <w:r w:rsidRPr="00FF1BAF">
        <w:rPr>
          <w:snapToGrid w:val="0"/>
        </w:rPr>
        <w:t>-- **************************************************************</w:t>
      </w:r>
    </w:p>
    <w:p w14:paraId="0C8A449B" w14:textId="77777777" w:rsidR="00E82871" w:rsidRPr="00FF1BAF" w:rsidRDefault="00E82871" w:rsidP="00E82871">
      <w:pPr>
        <w:pStyle w:val="PL"/>
        <w:rPr>
          <w:snapToGrid w:val="0"/>
        </w:rPr>
      </w:pPr>
    </w:p>
    <w:p w14:paraId="2F76AD53" w14:textId="77777777" w:rsidR="00E82871" w:rsidRPr="00FF1BAF" w:rsidRDefault="00E82871" w:rsidP="00E82871">
      <w:pPr>
        <w:pStyle w:val="PL"/>
        <w:rPr>
          <w:snapToGrid w:val="0"/>
        </w:rPr>
      </w:pPr>
      <w:r w:rsidRPr="00FF1BAF">
        <w:rPr>
          <w:snapToGrid w:val="0"/>
        </w:rPr>
        <w:t>X2AP-IEs {</w:t>
      </w:r>
    </w:p>
    <w:p w14:paraId="76E419C6" w14:textId="77777777" w:rsidR="00E82871" w:rsidRPr="00FF1BAF" w:rsidRDefault="00E82871" w:rsidP="00E82871">
      <w:pPr>
        <w:pStyle w:val="PL"/>
        <w:rPr>
          <w:snapToGrid w:val="0"/>
        </w:rPr>
      </w:pPr>
      <w:r w:rsidRPr="00FF1BAF">
        <w:rPr>
          <w:snapToGrid w:val="0"/>
        </w:rPr>
        <w:t xml:space="preserve">itu-t (0) identified-organization (4) etsi (0) mobileDomain (0) </w:t>
      </w:r>
    </w:p>
    <w:p w14:paraId="27BDABDB" w14:textId="77777777" w:rsidR="00E82871" w:rsidRPr="00FF1BAF" w:rsidRDefault="00E82871" w:rsidP="00E82871">
      <w:pPr>
        <w:pStyle w:val="PL"/>
        <w:rPr>
          <w:snapToGrid w:val="0"/>
        </w:rPr>
      </w:pPr>
      <w:r w:rsidRPr="00FF1BAF">
        <w:rPr>
          <w:snapToGrid w:val="0"/>
        </w:rPr>
        <w:t>eps-Access (21) modules (3) x2ap (2) version1 (1) x2ap-IEs (2) }</w:t>
      </w:r>
    </w:p>
    <w:p w14:paraId="3276ABD4" w14:textId="77777777" w:rsidR="00E82871" w:rsidRPr="00FF1BAF" w:rsidRDefault="00E82871" w:rsidP="00E82871">
      <w:pPr>
        <w:pStyle w:val="PL"/>
        <w:rPr>
          <w:snapToGrid w:val="0"/>
        </w:rPr>
      </w:pPr>
    </w:p>
    <w:p w14:paraId="0DAAB17F" w14:textId="77777777" w:rsidR="00E82871" w:rsidRPr="00FF1BAF" w:rsidRDefault="00E82871" w:rsidP="00E82871">
      <w:pPr>
        <w:pStyle w:val="PL"/>
        <w:rPr>
          <w:snapToGrid w:val="0"/>
        </w:rPr>
      </w:pPr>
      <w:r w:rsidRPr="00FF1BAF">
        <w:rPr>
          <w:snapToGrid w:val="0"/>
        </w:rPr>
        <w:t xml:space="preserve">DEFINITIONS AUTOMATIC TAGS ::= </w:t>
      </w:r>
    </w:p>
    <w:p w14:paraId="68680191" w14:textId="77777777" w:rsidR="00E82871" w:rsidRPr="00FF1BAF" w:rsidRDefault="00E82871" w:rsidP="00E82871">
      <w:pPr>
        <w:pStyle w:val="PL"/>
        <w:rPr>
          <w:snapToGrid w:val="0"/>
        </w:rPr>
      </w:pPr>
    </w:p>
    <w:p w14:paraId="79110CDC" w14:textId="77777777" w:rsidR="00E82871" w:rsidRPr="00FF1BAF" w:rsidRDefault="00E82871" w:rsidP="00E82871">
      <w:pPr>
        <w:pStyle w:val="PL"/>
        <w:rPr>
          <w:snapToGrid w:val="0"/>
        </w:rPr>
      </w:pPr>
      <w:r w:rsidRPr="00FF1BAF">
        <w:rPr>
          <w:snapToGrid w:val="0"/>
        </w:rPr>
        <w:t>BEGIN</w:t>
      </w:r>
    </w:p>
    <w:p w14:paraId="1E27576C" w14:textId="77777777" w:rsidR="00E82871" w:rsidRPr="00FF1BAF" w:rsidRDefault="00E82871" w:rsidP="00E82871">
      <w:pPr>
        <w:pStyle w:val="PL"/>
        <w:rPr>
          <w:snapToGrid w:val="0"/>
        </w:rPr>
      </w:pPr>
    </w:p>
    <w:p w14:paraId="66519BAE" w14:textId="77777777" w:rsidR="00E82871" w:rsidRPr="00FF1BAF" w:rsidRDefault="00E82871" w:rsidP="00E82871">
      <w:pPr>
        <w:pStyle w:val="PL"/>
        <w:rPr>
          <w:rFonts w:eastAsia="Batang"/>
          <w:snapToGrid w:val="0"/>
          <w:lang w:eastAsia="ko-KR"/>
        </w:rPr>
      </w:pPr>
      <w:r w:rsidRPr="00FF1BAF">
        <w:rPr>
          <w:snapToGrid w:val="0"/>
        </w:rPr>
        <w:t>IMPORTS</w:t>
      </w:r>
    </w:p>
    <w:p w14:paraId="63CE4D0F" w14:textId="77777777" w:rsidR="00E82871" w:rsidRPr="00FF1BAF" w:rsidRDefault="00E82871" w:rsidP="00E82871">
      <w:pPr>
        <w:pStyle w:val="PL"/>
      </w:pPr>
    </w:p>
    <w:p w14:paraId="7C6F1309" w14:textId="77777777" w:rsidR="00E82871" w:rsidRPr="00FF1BAF" w:rsidRDefault="00E82871" w:rsidP="00E82871">
      <w:pPr>
        <w:pStyle w:val="PL"/>
      </w:pPr>
      <w:r w:rsidRPr="00FF1BAF">
        <w:tab/>
        <w:t>id-E-RAB-Item,</w:t>
      </w:r>
    </w:p>
    <w:p w14:paraId="4C3A3143" w14:textId="77777777" w:rsidR="00E82871" w:rsidRPr="00FF1BAF" w:rsidRDefault="00E82871" w:rsidP="00E82871">
      <w:pPr>
        <w:pStyle w:val="PL"/>
      </w:pPr>
      <w:r w:rsidRPr="00FF1BAF">
        <w:tab/>
        <w:t>id-Number-of-Antennaports,</w:t>
      </w:r>
    </w:p>
    <w:p w14:paraId="6F80ADE1" w14:textId="77777777" w:rsidR="00E82871" w:rsidRPr="00FF1BAF" w:rsidRDefault="00E82871" w:rsidP="00E82871">
      <w:pPr>
        <w:pStyle w:val="PL"/>
      </w:pPr>
      <w:r w:rsidRPr="00FF1BAF">
        <w:tab/>
        <w:t>id-MBSFN-Subframe-Info,</w:t>
      </w:r>
    </w:p>
    <w:p w14:paraId="369B8913" w14:textId="77777777" w:rsidR="00E82871" w:rsidRPr="00FF1BAF" w:rsidRDefault="00E82871" w:rsidP="00E82871">
      <w:pPr>
        <w:pStyle w:val="PL"/>
      </w:pPr>
      <w:r w:rsidRPr="00FF1BAF">
        <w:tab/>
        <w:t>id-PRACH-Configuration,</w:t>
      </w:r>
    </w:p>
    <w:p w14:paraId="07E66CF5" w14:textId="77777777" w:rsidR="00E82871" w:rsidRPr="00FF1BAF" w:rsidRDefault="00E82871" w:rsidP="00E82871">
      <w:pPr>
        <w:pStyle w:val="PL"/>
      </w:pPr>
      <w:r w:rsidRPr="00FF1BAF">
        <w:tab/>
        <w:t>id-CSG-Id,</w:t>
      </w:r>
    </w:p>
    <w:p w14:paraId="2DEE9852" w14:textId="77777777" w:rsidR="00E82871" w:rsidRPr="00FF1BAF" w:rsidRDefault="00E82871" w:rsidP="00E82871">
      <w:pPr>
        <w:pStyle w:val="PL"/>
      </w:pPr>
      <w:r w:rsidRPr="00FF1BAF">
        <w:rPr>
          <w:snapToGrid w:val="0"/>
          <w:lang w:eastAsia="zh-CN"/>
        </w:rPr>
        <w:tab/>
        <w:t>id-MDTConfiguration,</w:t>
      </w:r>
    </w:p>
    <w:p w14:paraId="355646CD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tab/>
      </w:r>
      <w:r w:rsidRPr="00FF1BAF">
        <w:rPr>
          <w:snapToGrid w:val="0"/>
          <w:lang w:eastAsia="zh-CN"/>
        </w:rPr>
        <w:t>id-SignallingBasedMDTPLMNList,</w:t>
      </w:r>
    </w:p>
    <w:p w14:paraId="49E6E51D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id-MultibandInfoList,</w:t>
      </w:r>
    </w:p>
    <w:p w14:paraId="39F05DAE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id-FreqBandIndicatorPriority,</w:t>
      </w:r>
    </w:p>
    <w:p w14:paraId="5546B560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id-NeighbourTAC,</w:t>
      </w:r>
    </w:p>
    <w:p w14:paraId="14A90390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id-Time-UE-StayedInCell-EnhancedGranularity,</w:t>
      </w:r>
    </w:p>
    <w:p w14:paraId="32FA5D11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id-MBMS-Service-Area-List,</w:t>
      </w:r>
    </w:p>
    <w:p w14:paraId="49D12007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id-HO-cause,</w:t>
      </w:r>
    </w:p>
    <w:p w14:paraId="76C697FD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id-eARFCNExtension,</w:t>
      </w:r>
    </w:p>
    <w:p w14:paraId="3BC1B0E2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id-DL-EARFCNExtension,</w:t>
      </w:r>
    </w:p>
    <w:p w14:paraId="10AB9E34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id-UL-EARFCNExtension,</w:t>
      </w:r>
    </w:p>
    <w:p w14:paraId="22E0EB09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id-M3Configuration,</w:t>
      </w:r>
    </w:p>
    <w:p w14:paraId="29A59050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id-M4Configuration,</w:t>
      </w:r>
    </w:p>
    <w:p w14:paraId="4F9E10F2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id-M5Configuration,</w:t>
      </w:r>
    </w:p>
    <w:p w14:paraId="7DFD037B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id-MDT-Location-Info,</w:t>
      </w:r>
    </w:p>
    <w:p w14:paraId="6E7B7147" w14:textId="77777777"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r w:rsidRPr="00FF1BAF">
        <w:rPr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>id-NRrestrictioninEPSasSecondaryRAT,</w:t>
      </w:r>
    </w:p>
    <w:p w14:paraId="10B5AAB4" w14:textId="77777777"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id-NRrestrictionin5GS,</w:t>
      </w:r>
    </w:p>
    <w:p w14:paraId="24628340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snapToGrid w:val="0"/>
          <w:lang w:eastAsia="zh-CN"/>
        </w:rPr>
        <w:t>id-AdditionalSpecialSubframe-Info,</w:t>
      </w:r>
    </w:p>
    <w:p w14:paraId="7251E924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id-UEID,</w:t>
      </w:r>
    </w:p>
    <w:p w14:paraId="4B6A0170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id-enhancedRNTP,</w:t>
      </w:r>
    </w:p>
    <w:p w14:paraId="3CC60D2A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id-ProSeUEtoNetworkRelaying,</w:t>
      </w:r>
    </w:p>
    <w:p w14:paraId="14F3D82E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id-M6Configuration,</w:t>
      </w:r>
    </w:p>
    <w:p w14:paraId="69B920F8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id-M7Configuration,</w:t>
      </w:r>
    </w:p>
    <w:p w14:paraId="7E32B623" w14:textId="77777777" w:rsidR="00E82871" w:rsidRPr="00FF1BAF" w:rsidRDefault="00E82871" w:rsidP="00E82871">
      <w:pPr>
        <w:pStyle w:val="PL"/>
        <w:rPr>
          <w:snapToGrid w:val="0"/>
        </w:rPr>
      </w:pPr>
      <w:r w:rsidRPr="00FF1BAF">
        <w:rPr>
          <w:snapToGrid w:val="0"/>
          <w:lang w:eastAsia="zh-CN"/>
        </w:rPr>
        <w:tab/>
      </w:r>
      <w:r w:rsidRPr="00FF1BAF">
        <w:rPr>
          <w:snapToGrid w:val="0"/>
        </w:rPr>
        <w:t>id-OffsetOfNbiotChannelNumberToDL-EARFCN,</w:t>
      </w:r>
    </w:p>
    <w:p w14:paraId="7A825A11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</w:rPr>
        <w:tab/>
        <w:t>id-OffsetOfNbiotChannelNumberToUL-EARFCN,</w:t>
      </w:r>
    </w:p>
    <w:p w14:paraId="75C63A07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id-AdditionalSpecialSubframeExtension-Info,</w:t>
      </w:r>
    </w:p>
    <w:p w14:paraId="50AD287C" w14:textId="77777777" w:rsidR="00E82871" w:rsidRPr="00FF1BAF" w:rsidRDefault="00E82871" w:rsidP="00E82871">
      <w:pPr>
        <w:pStyle w:val="PL"/>
        <w:rPr>
          <w:snapToGrid w:val="0"/>
        </w:rPr>
      </w:pPr>
      <w:r w:rsidRPr="00FF1BAF">
        <w:rPr>
          <w:snapToGrid w:val="0"/>
          <w:lang w:eastAsia="zh-CN"/>
        </w:rPr>
        <w:tab/>
      </w:r>
      <w:r w:rsidRPr="00FF1BAF">
        <w:rPr>
          <w:snapToGrid w:val="0"/>
        </w:rPr>
        <w:t>id-BandwidthReducedSI,</w:t>
      </w:r>
    </w:p>
    <w:p w14:paraId="1DF70653" w14:textId="77777777"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id-extended-e-RAB-MaximumBitrateDL,</w:t>
      </w:r>
    </w:p>
    <w:p w14:paraId="28BA597F" w14:textId="77777777"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lastRenderedPageBreak/>
        <w:tab/>
        <w:t>id-extended-e-RAB-MaximumBitrateUL,</w:t>
      </w:r>
    </w:p>
    <w:p w14:paraId="10083196" w14:textId="77777777"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id-extended-e-RAB-GuaranteedBitrateDL,</w:t>
      </w:r>
    </w:p>
    <w:p w14:paraId="2562EFCE" w14:textId="77777777"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id-extended-e-RAB-GuaranteedBitrateUL,</w:t>
      </w:r>
    </w:p>
    <w:p w14:paraId="5F968109" w14:textId="77777777"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id-extended-uEaggregateMaximumBitRateDownlink,</w:t>
      </w:r>
    </w:p>
    <w:p w14:paraId="2BE10FE3" w14:textId="77777777"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id-extended-uEaggregateMaximumBitRateUplink,</w:t>
      </w:r>
    </w:p>
    <w:p w14:paraId="742B343B" w14:textId="77777777"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id-E-RABUsageReport-Item,</w:t>
      </w:r>
    </w:p>
    <w:p w14:paraId="387FA130" w14:textId="77777777"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id-SecondaryRATUsageReport-Item,</w:t>
      </w:r>
    </w:p>
    <w:p w14:paraId="13577BB1" w14:textId="77777777" w:rsidR="00E82871" w:rsidRPr="00FF1BAF" w:rsidRDefault="00E82871" w:rsidP="00E82871">
      <w:pPr>
        <w:pStyle w:val="PL"/>
        <w:rPr>
          <w:snapToGrid w:val="0"/>
        </w:rPr>
      </w:pPr>
      <w:r w:rsidRPr="00FF1BAF">
        <w:rPr>
          <w:snapToGrid w:val="0"/>
        </w:rPr>
        <w:tab/>
        <w:t>id-UEAppLayerMeasConfig,</w:t>
      </w:r>
    </w:p>
    <w:p w14:paraId="1E30F332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id-DL-scheduling-PDCCH-CCE-usage,</w:t>
      </w:r>
    </w:p>
    <w:p w14:paraId="56EE79FD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id-UL-scheduling-PDCCH-CCE-usage,</w:t>
      </w:r>
    </w:p>
    <w:p w14:paraId="15CABAED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id-DownlinkPacketLossRate,</w:t>
      </w:r>
    </w:p>
    <w:p w14:paraId="1D71CBAC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id-UplinkPacketLossRate,</w:t>
      </w:r>
    </w:p>
    <w:p w14:paraId="319F5A74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id-serviceType,</w:t>
      </w:r>
    </w:p>
    <w:p w14:paraId="495DED3B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id-ProtectedEUTRAResourceIndication,</w:t>
      </w:r>
    </w:p>
    <w:p w14:paraId="3362C926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id-NRS-NSSS-PowerOffset,</w:t>
      </w:r>
    </w:p>
    <w:p w14:paraId="6FCB930A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id-NSSS-NumOccasionDifferentPrecoder,</w:t>
      </w:r>
    </w:p>
    <w:p w14:paraId="6FD4D779" w14:textId="77777777"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r w:rsidRPr="00FF1BAF">
        <w:rPr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>id-</w:t>
      </w:r>
      <w:bookmarkStart w:id="25" w:name="_Hlk517289389"/>
      <w:r w:rsidRPr="00FF1BAF">
        <w:rPr>
          <w:rFonts w:eastAsia="DengXian"/>
          <w:snapToGrid w:val="0"/>
          <w:lang w:eastAsia="zh-CN"/>
        </w:rPr>
        <w:t>CNTypeRestrictions</w:t>
      </w:r>
      <w:bookmarkEnd w:id="25"/>
      <w:r w:rsidRPr="00FF1BAF">
        <w:rPr>
          <w:rFonts w:eastAsia="DengXian"/>
          <w:snapToGrid w:val="0"/>
          <w:lang w:eastAsia="zh-CN"/>
        </w:rPr>
        <w:t>,</w:t>
      </w:r>
    </w:p>
    <w:p w14:paraId="535B2C13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id-BluetoothMeasurementConfiguration,</w:t>
      </w:r>
    </w:p>
    <w:p w14:paraId="6BB6BD20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id-WLANMeasurementConfiguration,</w:t>
      </w:r>
    </w:p>
    <w:p w14:paraId="5C8267DD" w14:textId="77777777"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</w:r>
      <w:r w:rsidRPr="00FF1BAF">
        <w:rPr>
          <w:noProof w:val="0"/>
          <w:snapToGrid w:val="0"/>
        </w:rPr>
        <w:t>id-ECGI,</w:t>
      </w:r>
    </w:p>
    <w:p w14:paraId="11D77137" w14:textId="77777777" w:rsidR="00E82871" w:rsidRPr="00FF1BAF" w:rsidRDefault="00E82871" w:rsidP="00E82871">
      <w:pPr>
        <w:pStyle w:val="PL"/>
        <w:rPr>
          <w:noProof w:val="0"/>
          <w:snapToGrid w:val="0"/>
        </w:rPr>
      </w:pPr>
      <w:r w:rsidRPr="00FF1BAF">
        <w:rPr>
          <w:snapToGrid w:val="0"/>
          <w:lang w:eastAsia="zh-CN"/>
        </w:rPr>
        <w:tab/>
      </w:r>
      <w:r w:rsidRPr="00FF1BAF">
        <w:rPr>
          <w:noProof w:val="0"/>
          <w:snapToGrid w:val="0"/>
        </w:rPr>
        <w:t>id-NRCGI,</w:t>
      </w:r>
    </w:p>
    <w:p w14:paraId="111EFBFD" w14:textId="77777777" w:rsidR="00E82871" w:rsidRPr="00FF1BAF" w:rsidRDefault="00E82871" w:rsidP="00E8287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MeNBCoordinationAssistanceInformation</w:t>
      </w:r>
      <w:proofErr w:type="spellEnd"/>
      <w:r w:rsidRPr="00FF1BAF">
        <w:rPr>
          <w:noProof w:val="0"/>
          <w:snapToGrid w:val="0"/>
        </w:rPr>
        <w:t>,</w:t>
      </w:r>
    </w:p>
    <w:p w14:paraId="6CB5C471" w14:textId="77777777" w:rsidR="00E82871" w:rsidRPr="00FF1BAF" w:rsidRDefault="00E82871" w:rsidP="00E8287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SgNBCoordinationAssistanceInformation</w:t>
      </w:r>
      <w:proofErr w:type="spellEnd"/>
      <w:r w:rsidRPr="00FF1BAF">
        <w:rPr>
          <w:noProof w:val="0"/>
          <w:snapToGrid w:val="0"/>
        </w:rPr>
        <w:t>,</w:t>
      </w:r>
    </w:p>
    <w:p w14:paraId="143E1159" w14:textId="77777777" w:rsidR="00E82871" w:rsidRPr="00FF1BAF" w:rsidRDefault="00E82871" w:rsidP="00E82871">
      <w:pPr>
        <w:pStyle w:val="PL"/>
        <w:rPr>
          <w:szCs w:val="16"/>
        </w:rPr>
      </w:pPr>
      <w:r w:rsidRPr="00FF1BAF">
        <w:rPr>
          <w:szCs w:val="16"/>
        </w:rPr>
        <w:tab/>
        <w:t>id-NRNeighbourInfoToAdd,</w:t>
      </w:r>
    </w:p>
    <w:p w14:paraId="2C2C4532" w14:textId="77777777" w:rsidR="00E82871" w:rsidRPr="00FF1BAF" w:rsidRDefault="00E82871" w:rsidP="00E82871">
      <w:pPr>
        <w:pStyle w:val="PL"/>
        <w:rPr>
          <w:szCs w:val="16"/>
        </w:rPr>
      </w:pPr>
      <w:r w:rsidRPr="00FF1BAF">
        <w:rPr>
          <w:szCs w:val="16"/>
        </w:rPr>
        <w:tab/>
        <w:t>id-LastNG-RANPLMNIdentity,</w:t>
      </w:r>
    </w:p>
    <w:p w14:paraId="39675C0B" w14:textId="77777777" w:rsidR="00E82871" w:rsidRPr="00FF1BAF" w:rsidRDefault="00E82871" w:rsidP="00E82871">
      <w:pPr>
        <w:pStyle w:val="PL"/>
      </w:pPr>
      <w:r w:rsidRPr="00FF1BAF">
        <w:tab/>
        <w:t>id-BPLMN-ID-Info-EUTRA,</w:t>
      </w:r>
    </w:p>
    <w:p w14:paraId="4D42D368" w14:textId="77777777" w:rsidR="00E82871" w:rsidRDefault="00E82871" w:rsidP="00E82871">
      <w:pPr>
        <w:pStyle w:val="PL"/>
        <w:rPr>
          <w:ins w:id="26" w:author="Qualcomm1" w:date="2019-11-05T12:14:00Z"/>
        </w:rPr>
      </w:pPr>
      <w:r w:rsidRPr="00FF1BAF">
        <w:tab/>
        <w:t>id-NBIoT-UL-DL-AlignmentOffset,</w:t>
      </w:r>
    </w:p>
    <w:p w14:paraId="17B52C94" w14:textId="42032798" w:rsidR="00E82871" w:rsidRPr="00FF1BAF" w:rsidRDefault="00E82871" w:rsidP="00E82871">
      <w:pPr>
        <w:pStyle w:val="PL"/>
        <w:rPr>
          <w:szCs w:val="16"/>
        </w:rPr>
      </w:pPr>
      <w:ins w:id="27" w:author="Qualcomm1" w:date="2019-11-05T12:14:00Z">
        <w:r>
          <w:tab/>
        </w:r>
      </w:ins>
      <w:ins w:id="28" w:author="Qualcomm1" w:date="2020-02-06T15:29:00Z">
        <w:r w:rsidR="008A7905" w:rsidRPr="008A7905">
          <w:t>id-UnlicensedSpectrumRestriction</w:t>
        </w:r>
      </w:ins>
      <w:ins w:id="29" w:author="Qualcomm1" w:date="2020-01-24T15:55:00Z">
        <w:r w:rsidR="001F3CE7">
          <w:t>,</w:t>
        </w:r>
      </w:ins>
    </w:p>
    <w:p w14:paraId="1C7BDD8B" w14:textId="77777777" w:rsidR="00E82871" w:rsidRPr="00FF1BAF" w:rsidRDefault="00E82871" w:rsidP="00E82871">
      <w:pPr>
        <w:pStyle w:val="PL"/>
        <w:rPr>
          <w:szCs w:val="16"/>
        </w:rPr>
      </w:pPr>
    </w:p>
    <w:p w14:paraId="56EEE4AD" w14:textId="77777777" w:rsidR="00E82871" w:rsidRPr="00FF1BAF" w:rsidRDefault="00E82871" w:rsidP="00E82871">
      <w:pPr>
        <w:pStyle w:val="PL"/>
        <w:rPr>
          <w:szCs w:val="16"/>
        </w:rPr>
      </w:pPr>
      <w:r w:rsidRPr="00FF1BAF">
        <w:rPr>
          <w:szCs w:val="16"/>
        </w:rPr>
        <w:tab/>
        <w:t>maxnoofBearers,</w:t>
      </w:r>
    </w:p>
    <w:p w14:paraId="25C7B01E" w14:textId="77777777" w:rsidR="00E82871" w:rsidRPr="00FF1BAF" w:rsidRDefault="00E82871" w:rsidP="00E82871">
      <w:pPr>
        <w:pStyle w:val="PL"/>
        <w:rPr>
          <w:szCs w:val="16"/>
        </w:rPr>
      </w:pPr>
      <w:r w:rsidRPr="00FF1BAF">
        <w:rPr>
          <w:szCs w:val="16"/>
        </w:rPr>
        <w:tab/>
        <w:t>maxCellineNB,</w:t>
      </w:r>
    </w:p>
    <w:p w14:paraId="78BC3E9E" w14:textId="77777777" w:rsidR="00E82871" w:rsidRPr="00FF1BAF" w:rsidRDefault="00E82871" w:rsidP="00E82871">
      <w:pPr>
        <w:pStyle w:val="PL"/>
        <w:rPr>
          <w:szCs w:val="16"/>
        </w:rPr>
      </w:pPr>
      <w:r w:rsidRPr="00FF1BAF">
        <w:rPr>
          <w:szCs w:val="16"/>
        </w:rPr>
        <w:tab/>
        <w:t>maxEARFCN,</w:t>
      </w:r>
    </w:p>
    <w:p w14:paraId="68BB3DCA" w14:textId="77777777" w:rsidR="00E82871" w:rsidRPr="00FF1BAF" w:rsidRDefault="00E82871" w:rsidP="00E82871">
      <w:pPr>
        <w:pStyle w:val="PL"/>
        <w:rPr>
          <w:szCs w:val="16"/>
        </w:rPr>
      </w:pPr>
      <w:r w:rsidRPr="00FF1BAF">
        <w:rPr>
          <w:szCs w:val="16"/>
        </w:rPr>
        <w:tab/>
        <w:t>maxEARFCNPlusOne,</w:t>
      </w:r>
    </w:p>
    <w:p w14:paraId="723E5B1A" w14:textId="77777777" w:rsidR="00E82871" w:rsidRPr="00FF1BAF" w:rsidRDefault="00E82871" w:rsidP="00E82871">
      <w:pPr>
        <w:pStyle w:val="PL"/>
        <w:rPr>
          <w:szCs w:val="16"/>
        </w:rPr>
      </w:pPr>
      <w:r w:rsidRPr="00FF1BAF">
        <w:rPr>
          <w:szCs w:val="16"/>
        </w:rPr>
        <w:tab/>
        <w:t>newmaxEARFCN,</w:t>
      </w:r>
    </w:p>
    <w:p w14:paraId="5D39E3CA" w14:textId="77777777" w:rsidR="00E82871" w:rsidRPr="00FF1BAF" w:rsidRDefault="00E82871" w:rsidP="00E82871">
      <w:pPr>
        <w:pStyle w:val="PL"/>
        <w:rPr>
          <w:szCs w:val="16"/>
        </w:rPr>
      </w:pPr>
      <w:r w:rsidRPr="00FF1BAF">
        <w:rPr>
          <w:szCs w:val="16"/>
        </w:rPr>
        <w:tab/>
        <w:t>maxInterfaces,</w:t>
      </w:r>
    </w:p>
    <w:p w14:paraId="10E4933A" w14:textId="77777777" w:rsidR="00E82871" w:rsidRPr="00FF1BAF" w:rsidRDefault="00E82871" w:rsidP="00E82871">
      <w:pPr>
        <w:pStyle w:val="PL"/>
        <w:rPr>
          <w:szCs w:val="16"/>
        </w:rPr>
      </w:pPr>
      <w:r w:rsidRPr="00FF1BAF">
        <w:rPr>
          <w:szCs w:val="16"/>
        </w:rPr>
        <w:tab/>
      </w:r>
    </w:p>
    <w:bookmarkEnd w:id="24"/>
    <w:p w14:paraId="2BF0DF8E" w14:textId="77777777" w:rsidR="008318D8" w:rsidRDefault="008318D8" w:rsidP="005B5A7E">
      <w:pPr>
        <w:pStyle w:val="PL"/>
        <w:rPr>
          <w:noProof w:val="0"/>
          <w:snapToGrid w:val="0"/>
        </w:rPr>
      </w:pPr>
    </w:p>
    <w:p w14:paraId="52BD0900" w14:textId="77777777" w:rsidR="008318D8" w:rsidRDefault="008318D8" w:rsidP="005B5A7E">
      <w:pPr>
        <w:pStyle w:val="PL"/>
        <w:rPr>
          <w:noProof w:val="0"/>
          <w:snapToGrid w:val="0"/>
        </w:rPr>
      </w:pPr>
    </w:p>
    <w:p w14:paraId="390F2A9A" w14:textId="77777777" w:rsidR="008318D8" w:rsidRDefault="008318D8" w:rsidP="005B5A7E">
      <w:pPr>
        <w:pStyle w:val="PL"/>
        <w:rPr>
          <w:noProof w:val="0"/>
          <w:snapToGrid w:val="0"/>
        </w:rPr>
      </w:pPr>
    </w:p>
    <w:p w14:paraId="15E23B7A" w14:textId="77777777" w:rsidR="008318D8" w:rsidRDefault="008318D8" w:rsidP="005B5A7E">
      <w:pPr>
        <w:pStyle w:val="PL"/>
        <w:rPr>
          <w:noProof w:val="0"/>
          <w:snapToGrid w:val="0"/>
        </w:rPr>
      </w:pPr>
    </w:p>
    <w:p w14:paraId="23106F85" w14:textId="77777777" w:rsidR="008318D8" w:rsidRDefault="008318D8" w:rsidP="008318D8">
      <w:pPr>
        <w:jc w:val="center"/>
        <w:rPr>
          <w:b/>
        </w:rPr>
      </w:pPr>
      <w:r w:rsidRPr="005B5A7E">
        <w:rPr>
          <w:b/>
          <w:highlight w:val="yellow"/>
        </w:rPr>
        <w:t>&gt;&gt;&gt; skip text in same section &lt;&lt;&lt;</w:t>
      </w:r>
    </w:p>
    <w:p w14:paraId="4892FDA2" w14:textId="77777777" w:rsidR="00E82871" w:rsidRDefault="00E82871" w:rsidP="008318D8">
      <w:pPr>
        <w:jc w:val="center"/>
        <w:rPr>
          <w:b/>
        </w:rPr>
      </w:pPr>
    </w:p>
    <w:p w14:paraId="4A191228" w14:textId="77777777" w:rsidR="00E82871" w:rsidRPr="00FF1BAF" w:rsidRDefault="00E82871" w:rsidP="00E82871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F1BAF">
        <w:rPr>
          <w:rFonts w:cs="Courier New"/>
          <w:noProof w:val="0"/>
          <w:snapToGrid w:val="0"/>
        </w:rPr>
        <w:t>-- H</w:t>
      </w:r>
    </w:p>
    <w:p w14:paraId="3EDA6E5C" w14:textId="77777777" w:rsidR="00E82871" w:rsidRPr="00FF1BAF" w:rsidRDefault="00E82871" w:rsidP="00E82871">
      <w:pPr>
        <w:pStyle w:val="PL"/>
        <w:rPr>
          <w:noProof w:val="0"/>
          <w:snapToGrid w:val="0"/>
        </w:rPr>
      </w:pPr>
    </w:p>
    <w:p w14:paraId="5CC8937D" w14:textId="77777777" w:rsidR="00E82871" w:rsidRPr="00FF1BAF" w:rsidRDefault="00E82871" w:rsidP="00E82871">
      <w:pPr>
        <w:pStyle w:val="PL"/>
        <w:rPr>
          <w:noProof w:val="0"/>
        </w:rPr>
      </w:pPr>
      <w:proofErr w:type="spellStart"/>
      <w:proofErr w:type="gramStart"/>
      <w:r w:rsidRPr="00FF1BAF">
        <w:rPr>
          <w:noProof w:val="0"/>
          <w:snapToGrid w:val="0"/>
        </w:rPr>
        <w:t>HandoverReportType</w:t>
      </w:r>
      <w:proofErr w:type="spellEnd"/>
      <w:r w:rsidRPr="00FF1BAF">
        <w:rPr>
          <w:noProof w:val="0"/>
          <w:snapToGrid w:val="0"/>
        </w:rPr>
        <w:t xml:space="preserve"> ::=</w:t>
      </w:r>
      <w:proofErr w:type="gramEnd"/>
      <w:r w:rsidRPr="00FF1BAF">
        <w:rPr>
          <w:noProof w:val="0"/>
          <w:snapToGrid w:val="0"/>
        </w:rPr>
        <w:t xml:space="preserve"> </w:t>
      </w:r>
      <w:r w:rsidRPr="00FF1BAF">
        <w:rPr>
          <w:noProof w:val="0"/>
        </w:rPr>
        <w:t>ENUMERATED {</w:t>
      </w:r>
    </w:p>
    <w:p w14:paraId="15CF1AF9" w14:textId="77777777" w:rsidR="00E82871" w:rsidRPr="00FF1BAF" w:rsidRDefault="00E82871" w:rsidP="00E82871">
      <w:pPr>
        <w:pStyle w:val="PL"/>
        <w:rPr>
          <w:noProof w:val="0"/>
        </w:rPr>
      </w:pPr>
      <w:r w:rsidRPr="00FF1BAF">
        <w:rPr>
          <w:noProof w:val="0"/>
        </w:rPr>
        <w:tab/>
      </w:r>
      <w:proofErr w:type="spellStart"/>
      <w:r w:rsidRPr="00FF1BAF">
        <w:rPr>
          <w:noProof w:val="0"/>
        </w:rPr>
        <w:t>hoTooEarly</w:t>
      </w:r>
      <w:proofErr w:type="spellEnd"/>
      <w:r w:rsidRPr="00FF1BAF">
        <w:rPr>
          <w:noProof w:val="0"/>
        </w:rPr>
        <w:t>,</w:t>
      </w:r>
    </w:p>
    <w:p w14:paraId="454A7FE6" w14:textId="77777777" w:rsidR="00E82871" w:rsidRPr="00FF1BAF" w:rsidRDefault="00E82871" w:rsidP="00E82871">
      <w:pPr>
        <w:pStyle w:val="PL"/>
        <w:rPr>
          <w:noProof w:val="0"/>
        </w:rPr>
      </w:pPr>
      <w:r w:rsidRPr="00FF1BAF">
        <w:rPr>
          <w:noProof w:val="0"/>
        </w:rPr>
        <w:tab/>
      </w:r>
      <w:proofErr w:type="spellStart"/>
      <w:r w:rsidRPr="00FF1BAF">
        <w:rPr>
          <w:noProof w:val="0"/>
        </w:rPr>
        <w:t>hoToWrongCell</w:t>
      </w:r>
      <w:proofErr w:type="spellEnd"/>
      <w:r w:rsidRPr="00FF1BAF">
        <w:rPr>
          <w:noProof w:val="0"/>
        </w:rPr>
        <w:t>,</w:t>
      </w:r>
    </w:p>
    <w:p w14:paraId="5619724B" w14:textId="77777777" w:rsidR="00E82871" w:rsidRPr="00FF1BAF" w:rsidRDefault="00E82871" w:rsidP="00E82871">
      <w:pPr>
        <w:pStyle w:val="PL"/>
        <w:rPr>
          <w:noProof w:val="0"/>
        </w:rPr>
      </w:pPr>
      <w:r w:rsidRPr="00FF1BAF">
        <w:rPr>
          <w:noProof w:val="0"/>
        </w:rPr>
        <w:tab/>
        <w:t>...,</w:t>
      </w:r>
    </w:p>
    <w:p w14:paraId="29429BFC" w14:textId="77777777" w:rsidR="00E82871" w:rsidRPr="00FF1BAF" w:rsidRDefault="00E82871" w:rsidP="00E82871">
      <w:pPr>
        <w:pStyle w:val="PL"/>
        <w:rPr>
          <w:noProof w:val="0"/>
        </w:rPr>
      </w:pPr>
      <w:r w:rsidRPr="00FF1BAF">
        <w:rPr>
          <w:noProof w:val="0"/>
        </w:rPr>
        <w:tab/>
      </w:r>
      <w:proofErr w:type="spellStart"/>
      <w:r w:rsidRPr="00FF1BAF">
        <w:rPr>
          <w:noProof w:val="0"/>
        </w:rPr>
        <w:t>interRATpingpong</w:t>
      </w:r>
      <w:proofErr w:type="spellEnd"/>
    </w:p>
    <w:p w14:paraId="7B66EC3C" w14:textId="77777777" w:rsidR="00E82871" w:rsidRPr="00FF1BAF" w:rsidRDefault="00E82871" w:rsidP="00E82871">
      <w:pPr>
        <w:pStyle w:val="PL"/>
        <w:rPr>
          <w:noProof w:val="0"/>
          <w:snapToGrid w:val="0"/>
        </w:rPr>
      </w:pPr>
      <w:r w:rsidRPr="00FF1BAF">
        <w:rPr>
          <w:noProof w:val="0"/>
        </w:rPr>
        <w:t>}</w:t>
      </w:r>
    </w:p>
    <w:p w14:paraId="3681A3E5" w14:textId="77777777" w:rsidR="00E82871" w:rsidRPr="00FF1BAF" w:rsidRDefault="00E82871" w:rsidP="00E82871">
      <w:pPr>
        <w:pStyle w:val="PL"/>
        <w:rPr>
          <w:noProof w:val="0"/>
          <w:snapToGrid w:val="0"/>
        </w:rPr>
      </w:pPr>
    </w:p>
    <w:p w14:paraId="267969D3" w14:textId="77777777" w:rsidR="00E82871" w:rsidRPr="00FF1BAF" w:rsidRDefault="00E82871" w:rsidP="00E82871">
      <w:pPr>
        <w:pStyle w:val="PL"/>
        <w:rPr>
          <w:noProof w:val="0"/>
          <w:snapToGrid w:val="0"/>
        </w:rPr>
      </w:pPr>
      <w:proofErr w:type="spellStart"/>
      <w:proofErr w:type="gramStart"/>
      <w:r w:rsidRPr="00FF1BAF">
        <w:rPr>
          <w:noProof w:val="0"/>
          <w:snapToGrid w:val="0"/>
        </w:rPr>
        <w:t>HandoverRestrictionList</w:t>
      </w:r>
      <w:proofErr w:type="spellEnd"/>
      <w:r w:rsidRPr="00FF1BAF">
        <w:rPr>
          <w:noProof w:val="0"/>
          <w:snapToGrid w:val="0"/>
        </w:rPr>
        <w:t xml:space="preserve"> ::=</w:t>
      </w:r>
      <w:proofErr w:type="gramEnd"/>
      <w:r w:rsidRPr="00FF1BAF">
        <w:rPr>
          <w:noProof w:val="0"/>
          <w:snapToGrid w:val="0"/>
        </w:rPr>
        <w:t xml:space="preserve"> SEQUENCE {</w:t>
      </w:r>
    </w:p>
    <w:p w14:paraId="1ADD9121" w14:textId="77777777" w:rsidR="00E82871" w:rsidRPr="00FF1BAF" w:rsidRDefault="00E82871" w:rsidP="00E8287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servingPLMN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PLMN-Identity,</w:t>
      </w:r>
    </w:p>
    <w:p w14:paraId="411571C9" w14:textId="77777777" w:rsidR="00E82871" w:rsidRPr="00FF1BAF" w:rsidRDefault="00E82871" w:rsidP="00E8287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equivalentPLMNs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EPLMNs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6EBAFAD7" w14:textId="77777777" w:rsidR="00E82871" w:rsidRPr="00FF1BAF" w:rsidRDefault="00E82871" w:rsidP="00E8287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forbiddenTAs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ForbiddenTAs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16360D9C" w14:textId="77777777" w:rsidR="00E82871" w:rsidRPr="00FF1BAF" w:rsidRDefault="00E82871" w:rsidP="00E8287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forbiddenLAs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ForbiddenLAs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32B4C4C2" w14:textId="77777777" w:rsidR="00E82871" w:rsidRPr="00FF1BAF" w:rsidRDefault="00E82871" w:rsidP="00E8287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forbiddenInterRATs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ForbiddenInterRATs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5BED0AF6" w14:textId="77777777" w:rsidR="00E82871" w:rsidRPr="00FF1BAF" w:rsidRDefault="00E82871" w:rsidP="00E8287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iE</w:t>
      </w:r>
      <w:proofErr w:type="spellEnd"/>
      <w:r w:rsidRPr="00FF1BAF">
        <w:rPr>
          <w:noProof w:val="0"/>
          <w:snapToGrid w:val="0"/>
        </w:rPr>
        <w:t>-Extensions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ProtocolExtensionContainer</w:t>
      </w:r>
      <w:proofErr w:type="spellEnd"/>
      <w:r w:rsidRPr="00FF1BAF">
        <w:rPr>
          <w:noProof w:val="0"/>
          <w:snapToGrid w:val="0"/>
        </w:rPr>
        <w:t xml:space="preserve"> </w:t>
      </w:r>
      <w:proofErr w:type="gramStart"/>
      <w:r w:rsidRPr="00FF1BAF">
        <w:rPr>
          <w:noProof w:val="0"/>
          <w:snapToGrid w:val="0"/>
        </w:rPr>
        <w:t>{ {</w:t>
      </w:r>
      <w:proofErr w:type="spellStart"/>
      <w:proofErr w:type="gramEnd"/>
      <w:r w:rsidRPr="00FF1BAF">
        <w:rPr>
          <w:noProof w:val="0"/>
        </w:rPr>
        <w:t>HandoverRestrictionList</w:t>
      </w:r>
      <w:r w:rsidRPr="00FF1BAF">
        <w:rPr>
          <w:noProof w:val="0"/>
          <w:snapToGrid w:val="0"/>
        </w:rPr>
        <w:t>-ExtIEs</w:t>
      </w:r>
      <w:proofErr w:type="spellEnd"/>
      <w:r w:rsidRPr="00FF1BAF">
        <w:rPr>
          <w:noProof w:val="0"/>
          <w:snapToGrid w:val="0"/>
        </w:rPr>
        <w:t>} }</w:t>
      </w:r>
      <w:r w:rsidRPr="00FF1BAF">
        <w:rPr>
          <w:noProof w:val="0"/>
          <w:snapToGrid w:val="0"/>
        </w:rPr>
        <w:tab/>
        <w:t>OPTIONAL,</w:t>
      </w:r>
    </w:p>
    <w:p w14:paraId="2FCA59F5" w14:textId="77777777" w:rsidR="00E82871" w:rsidRPr="00FF1BAF" w:rsidRDefault="00E82871" w:rsidP="00E8287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00E9D6A3" w14:textId="77777777" w:rsidR="00E82871" w:rsidRPr="00FF1BAF" w:rsidRDefault="00E82871" w:rsidP="00E8287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25DBDB65" w14:textId="77777777" w:rsidR="00E82871" w:rsidRPr="00FF1BAF" w:rsidRDefault="00E82871" w:rsidP="00E82871">
      <w:pPr>
        <w:pStyle w:val="PL"/>
        <w:rPr>
          <w:noProof w:val="0"/>
          <w:snapToGrid w:val="0"/>
        </w:rPr>
      </w:pPr>
    </w:p>
    <w:p w14:paraId="7E7C83A9" w14:textId="77777777" w:rsidR="00E82871" w:rsidRPr="00FF1BAF" w:rsidRDefault="00E82871" w:rsidP="00E82871">
      <w:pPr>
        <w:pStyle w:val="PL"/>
        <w:rPr>
          <w:noProof w:val="0"/>
          <w:snapToGrid w:val="0"/>
        </w:rPr>
      </w:pPr>
      <w:proofErr w:type="spellStart"/>
      <w:r w:rsidRPr="00FF1BAF">
        <w:rPr>
          <w:noProof w:val="0"/>
        </w:rPr>
        <w:t>HandoverRestrictionList</w:t>
      </w:r>
      <w:r w:rsidRPr="00FF1BAF">
        <w:rPr>
          <w:noProof w:val="0"/>
          <w:snapToGrid w:val="0"/>
        </w:rPr>
        <w:t>-ExtIEs</w:t>
      </w:r>
      <w:proofErr w:type="spellEnd"/>
      <w:r w:rsidRPr="00FF1BAF">
        <w:rPr>
          <w:noProof w:val="0"/>
          <w:snapToGrid w:val="0"/>
        </w:rPr>
        <w:t xml:space="preserve"> X2AP-PROTOCOL-</w:t>
      </w:r>
      <w:proofErr w:type="gramStart"/>
      <w:r w:rsidRPr="00FF1BAF">
        <w:rPr>
          <w:noProof w:val="0"/>
          <w:snapToGrid w:val="0"/>
        </w:rPr>
        <w:t>EXTENSION ::=</w:t>
      </w:r>
      <w:proofErr w:type="gramEnd"/>
      <w:r w:rsidRPr="00FF1BAF">
        <w:rPr>
          <w:noProof w:val="0"/>
          <w:snapToGrid w:val="0"/>
        </w:rPr>
        <w:t xml:space="preserve"> {</w:t>
      </w:r>
    </w:p>
    <w:p w14:paraId="09D3EB2A" w14:textId="77777777"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{ ID id-NRrestrictioninEPSasSecondaryRAT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CRITICALITY ignore</w:t>
      </w:r>
      <w:r w:rsidRPr="00FF1BAF">
        <w:rPr>
          <w:rFonts w:eastAsia="DengXian"/>
          <w:snapToGrid w:val="0"/>
          <w:lang w:eastAsia="zh-CN"/>
        </w:rPr>
        <w:tab/>
        <w:t>EXTENSION NRrestrictioninEPSasSecondaryRAT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PRESENCE optional}|</w:t>
      </w:r>
    </w:p>
    <w:p w14:paraId="21F15066" w14:textId="77777777"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{ ID id-CNTypeRestrictions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CRITICALITY ignore</w:t>
      </w:r>
      <w:r w:rsidRPr="00FF1BAF">
        <w:rPr>
          <w:rFonts w:eastAsia="DengXian"/>
          <w:snapToGrid w:val="0"/>
          <w:lang w:eastAsia="zh-CN"/>
        </w:rPr>
        <w:tab/>
        <w:t>EXTENSION CNTypeRestrictions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PRESENCE optional}|</w:t>
      </w:r>
    </w:p>
    <w:p w14:paraId="41A61DFD" w14:textId="77777777"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{ ID id-NRrestrictionin5GS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CRITICALITY ignore</w:t>
      </w:r>
      <w:r w:rsidRPr="00FF1BAF">
        <w:rPr>
          <w:rFonts w:eastAsia="DengXian"/>
          <w:snapToGrid w:val="0"/>
          <w:lang w:eastAsia="zh-CN"/>
        </w:rPr>
        <w:tab/>
        <w:t>EXTENSION NRrestrictionin5GS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PRESENCE optional}|</w:t>
      </w:r>
    </w:p>
    <w:p w14:paraId="1CD950F3" w14:textId="77777777" w:rsidR="00E82871" w:rsidRDefault="00E82871" w:rsidP="00E82871">
      <w:pPr>
        <w:pStyle w:val="PL"/>
        <w:rPr>
          <w:ins w:id="30" w:author="Qualcomm1" w:date="2019-11-05T12:15:00Z"/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{ ID id-LastNG-RANPLMNIdentity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CRITICALITY ignore</w:t>
      </w:r>
      <w:r w:rsidRPr="00FF1BAF">
        <w:rPr>
          <w:rFonts w:eastAsia="DengXian"/>
          <w:snapToGrid w:val="0"/>
          <w:lang w:eastAsia="zh-CN"/>
        </w:rPr>
        <w:tab/>
        <w:t>EXTENSION PLMN-Identity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PRESENCE optional}</w:t>
      </w:r>
      <w:ins w:id="31" w:author="Qualcomm1" w:date="2019-11-05T12:15:00Z">
        <w:r w:rsidRPr="00FF1BAF">
          <w:rPr>
            <w:rFonts w:eastAsia="DengXian"/>
            <w:snapToGrid w:val="0"/>
            <w:lang w:eastAsia="zh-CN"/>
          </w:rPr>
          <w:t>|</w:t>
        </w:r>
      </w:ins>
    </w:p>
    <w:p w14:paraId="58032C2E" w14:textId="1C5245FD"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ins w:id="32" w:author="Qualcomm1" w:date="2019-11-05T12:15:00Z">
        <w:r>
          <w:rPr>
            <w:rFonts w:eastAsia="DengXian"/>
            <w:snapToGrid w:val="0"/>
            <w:lang w:eastAsia="zh-CN"/>
          </w:rPr>
          <w:tab/>
        </w:r>
      </w:ins>
      <w:ins w:id="33" w:author="Qualcomm1" w:date="2020-02-06T15:27:00Z">
        <w:r w:rsidR="008A7905" w:rsidRPr="008A7905">
          <w:rPr>
            <w:snapToGrid w:val="0"/>
          </w:rPr>
          <w:t>{ ID id-UnlicensedSpectrumRestriction</w:t>
        </w:r>
        <w:r w:rsidR="008A7905" w:rsidRPr="008A7905">
          <w:rPr>
            <w:snapToGrid w:val="0"/>
          </w:rPr>
          <w:tab/>
        </w:r>
        <w:r w:rsidR="008A7905" w:rsidRPr="008A7905">
          <w:rPr>
            <w:snapToGrid w:val="0"/>
          </w:rPr>
          <w:tab/>
        </w:r>
        <w:r w:rsidR="008A7905">
          <w:rPr>
            <w:snapToGrid w:val="0"/>
          </w:rPr>
          <w:tab/>
        </w:r>
        <w:r w:rsidR="008A7905" w:rsidRPr="008A7905">
          <w:rPr>
            <w:snapToGrid w:val="0"/>
          </w:rPr>
          <w:t>CRITICALITY ignore</w:t>
        </w:r>
        <w:r w:rsidR="008A7905" w:rsidRPr="008A7905">
          <w:rPr>
            <w:snapToGrid w:val="0"/>
          </w:rPr>
          <w:tab/>
          <w:t>EXTENSION UnlicensedSpectrumRestriction</w:t>
        </w:r>
        <w:r w:rsidR="008A7905" w:rsidRPr="008A7905">
          <w:rPr>
            <w:snapToGrid w:val="0"/>
          </w:rPr>
          <w:tab/>
        </w:r>
        <w:r w:rsidR="008A7905">
          <w:rPr>
            <w:snapToGrid w:val="0"/>
          </w:rPr>
          <w:tab/>
        </w:r>
        <w:r w:rsidR="008A7905">
          <w:rPr>
            <w:snapToGrid w:val="0"/>
          </w:rPr>
          <w:tab/>
        </w:r>
        <w:r w:rsidR="008A7905">
          <w:rPr>
            <w:snapToGrid w:val="0"/>
          </w:rPr>
          <w:tab/>
        </w:r>
        <w:r w:rsidR="008A7905" w:rsidRPr="008A7905">
          <w:rPr>
            <w:snapToGrid w:val="0"/>
          </w:rPr>
          <w:t>PRESENCE optional}</w:t>
        </w:r>
      </w:ins>
      <w:r w:rsidRPr="00FF1BAF">
        <w:rPr>
          <w:rFonts w:eastAsia="DengXian"/>
          <w:snapToGrid w:val="0"/>
          <w:lang w:eastAsia="zh-CN"/>
        </w:rPr>
        <w:t>,</w:t>
      </w:r>
    </w:p>
    <w:p w14:paraId="0CC2B981" w14:textId="77777777" w:rsidR="00E82871" w:rsidRPr="00FF1BAF" w:rsidRDefault="00E82871" w:rsidP="00E8287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255346B5" w14:textId="77777777" w:rsidR="00E82871" w:rsidRPr="00FF1BAF" w:rsidRDefault="00E82871" w:rsidP="00E8287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06CC541E" w14:textId="77777777" w:rsidR="00E82871" w:rsidRPr="00FF1BAF" w:rsidRDefault="00E82871" w:rsidP="00E82871">
      <w:pPr>
        <w:pStyle w:val="PL"/>
        <w:rPr>
          <w:noProof w:val="0"/>
          <w:snapToGrid w:val="0"/>
        </w:rPr>
      </w:pPr>
    </w:p>
    <w:p w14:paraId="67C3A583" w14:textId="2DDC3B92" w:rsidR="00E82871" w:rsidRDefault="00E82871" w:rsidP="008318D8">
      <w:pPr>
        <w:jc w:val="center"/>
        <w:rPr>
          <w:b/>
        </w:rPr>
      </w:pPr>
    </w:p>
    <w:p w14:paraId="3A5D8B61" w14:textId="77777777" w:rsidR="00D01A71" w:rsidRDefault="00D01A71" w:rsidP="00D01A71">
      <w:pPr>
        <w:jc w:val="center"/>
        <w:rPr>
          <w:b/>
        </w:rPr>
      </w:pPr>
      <w:r w:rsidRPr="005B5A7E">
        <w:rPr>
          <w:b/>
          <w:highlight w:val="yellow"/>
        </w:rPr>
        <w:t>&gt;&gt;&gt; skip text in same section &lt;&lt;&lt;</w:t>
      </w:r>
    </w:p>
    <w:p w14:paraId="74E61917" w14:textId="31B8E42D" w:rsidR="00D01A71" w:rsidRDefault="00D01A71" w:rsidP="008318D8">
      <w:pPr>
        <w:jc w:val="center"/>
        <w:rPr>
          <w:b/>
        </w:rPr>
      </w:pPr>
    </w:p>
    <w:p w14:paraId="1D166752" w14:textId="77777777" w:rsidR="00D01A71" w:rsidRDefault="00D01A71" w:rsidP="008318D8">
      <w:pPr>
        <w:jc w:val="center"/>
        <w:rPr>
          <w:b/>
        </w:rPr>
      </w:pPr>
    </w:p>
    <w:p w14:paraId="581B3468" w14:textId="77777777" w:rsidR="00D01A71" w:rsidRPr="00C37D2B" w:rsidRDefault="00D01A71" w:rsidP="00D01A71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SecondaryRATUsageReport</w:t>
      </w:r>
      <w:r w:rsidRPr="00C37D2B">
        <w:rPr>
          <w:rFonts w:eastAsia="DengXian" w:cs="Courier New"/>
          <w:snapToGrid w:val="0"/>
          <w:lang w:eastAsia="zh-CN"/>
        </w:rPr>
        <w:t>-Item ::= SEQUENCE {</w:t>
      </w:r>
    </w:p>
    <w:p w14:paraId="26B6569F" w14:textId="77777777" w:rsidR="00D01A71" w:rsidRPr="00C37D2B" w:rsidRDefault="00D01A71" w:rsidP="00D01A71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e-RAB-ID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E-RAB-ID,</w:t>
      </w:r>
    </w:p>
    <w:p w14:paraId="3C25C743" w14:textId="331504F8" w:rsidR="00D01A71" w:rsidRPr="00C37D2B" w:rsidRDefault="00D01A71" w:rsidP="00D01A7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secondaryRATType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ENUMERATED {nr, ...</w:t>
      </w:r>
      <w:ins w:id="34" w:author="Qualcomm1" w:date="2020-02-06T15:45:00Z">
        <w:r w:rsidR="001320BB">
          <w:rPr>
            <w:rFonts w:eastAsia="DengXian"/>
            <w:snapToGrid w:val="0"/>
            <w:lang w:eastAsia="zh-CN"/>
          </w:rPr>
          <w:t>, unlicensed</w:t>
        </w:r>
      </w:ins>
      <w:r w:rsidRPr="00C37D2B">
        <w:rPr>
          <w:rFonts w:eastAsia="DengXian"/>
          <w:snapToGrid w:val="0"/>
          <w:lang w:eastAsia="zh-CN"/>
        </w:rPr>
        <w:t>},</w:t>
      </w:r>
    </w:p>
    <w:p w14:paraId="105A2358" w14:textId="77777777" w:rsidR="00D01A71" w:rsidRPr="00C37D2B" w:rsidRDefault="00D01A71" w:rsidP="00D01A71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e-RABUsageReportList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E-RABUsageReportList,</w:t>
      </w:r>
    </w:p>
    <w:p w14:paraId="6D0A9DD0" w14:textId="77777777" w:rsidR="00D01A71" w:rsidRPr="00C37D2B" w:rsidRDefault="00D01A71" w:rsidP="00D01A71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ProtocolExtensionContainer { {</w:t>
      </w:r>
      <w:r w:rsidRPr="00C37D2B">
        <w:rPr>
          <w:rFonts w:eastAsia="DengXian"/>
          <w:snapToGrid w:val="0"/>
          <w:lang w:eastAsia="zh-CN"/>
        </w:rPr>
        <w:t>SecondaryRATUsageReport</w:t>
      </w:r>
      <w:r w:rsidRPr="00C37D2B">
        <w:rPr>
          <w:rFonts w:eastAsia="DengXian" w:cs="Courier New"/>
          <w:snapToGrid w:val="0"/>
          <w:lang w:eastAsia="zh-CN"/>
        </w:rPr>
        <w:t>-Item</w:t>
      </w:r>
      <w:r w:rsidRPr="00C37D2B">
        <w:rPr>
          <w:rFonts w:eastAsia="DengXian" w:cs="Courier New"/>
          <w:snapToGrid w:val="0"/>
          <w:szCs w:val="16"/>
          <w:lang w:eastAsia="zh-CN"/>
        </w:rPr>
        <w:t>-ExtIEs} } OPTIONAL,</w:t>
      </w:r>
    </w:p>
    <w:p w14:paraId="4B553344" w14:textId="77777777" w:rsidR="00D01A71" w:rsidRPr="00C37D2B" w:rsidRDefault="00D01A71" w:rsidP="00D01A71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...</w:t>
      </w:r>
    </w:p>
    <w:p w14:paraId="1E9C978A" w14:textId="77777777" w:rsidR="00D01A71" w:rsidRPr="00C37D2B" w:rsidRDefault="00D01A71" w:rsidP="00D01A71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66C614DC" w14:textId="77777777" w:rsidR="00D01A71" w:rsidRDefault="00D01A71" w:rsidP="008318D8">
      <w:pPr>
        <w:jc w:val="center"/>
        <w:rPr>
          <w:b/>
        </w:rPr>
      </w:pPr>
    </w:p>
    <w:p w14:paraId="51E08CD9" w14:textId="77777777" w:rsidR="00E82871" w:rsidRDefault="00E82871" w:rsidP="008318D8">
      <w:pPr>
        <w:jc w:val="center"/>
        <w:rPr>
          <w:b/>
        </w:rPr>
      </w:pPr>
    </w:p>
    <w:p w14:paraId="2E884DDB" w14:textId="77777777" w:rsidR="000E49B4" w:rsidRDefault="000E49B4" w:rsidP="000E49B4">
      <w:pPr>
        <w:jc w:val="center"/>
        <w:rPr>
          <w:b/>
        </w:rPr>
      </w:pPr>
      <w:r w:rsidRPr="005B5A7E">
        <w:rPr>
          <w:b/>
          <w:highlight w:val="yellow"/>
        </w:rPr>
        <w:t>&gt;&gt;&gt; skip text in same section &lt;&lt;&lt;</w:t>
      </w:r>
    </w:p>
    <w:p w14:paraId="3E1F890D" w14:textId="77777777" w:rsidR="000E49B4" w:rsidRPr="00F32326" w:rsidRDefault="000E49B4" w:rsidP="000E49B4">
      <w:pPr>
        <w:pStyle w:val="PL"/>
        <w:spacing w:line="0" w:lineRule="atLeast"/>
        <w:rPr>
          <w:noProof w:val="0"/>
          <w:snapToGrid w:val="0"/>
        </w:rPr>
      </w:pPr>
    </w:p>
    <w:p w14:paraId="5AD97DEE" w14:textId="77777777" w:rsidR="000E49B4" w:rsidRPr="00F32326" w:rsidRDefault="000E49B4" w:rsidP="000E49B4">
      <w:pPr>
        <w:pStyle w:val="PL"/>
        <w:rPr>
          <w:noProof w:val="0"/>
          <w:snapToGrid w:val="0"/>
        </w:rPr>
      </w:pPr>
    </w:p>
    <w:p w14:paraId="64C0F4DE" w14:textId="77777777" w:rsidR="008318D8" w:rsidRDefault="008318D8" w:rsidP="008318D8">
      <w:pPr>
        <w:pStyle w:val="PL"/>
        <w:rPr>
          <w:noProof w:val="0"/>
          <w:snapToGrid w:val="0"/>
        </w:rPr>
      </w:pPr>
    </w:p>
    <w:p w14:paraId="597EC795" w14:textId="77777777" w:rsidR="00FA0200" w:rsidRPr="00FF1BAF" w:rsidRDefault="00FA0200" w:rsidP="00FA0200">
      <w:pPr>
        <w:pStyle w:val="PL"/>
        <w:rPr>
          <w:bCs/>
          <w:noProof w:val="0"/>
          <w:lang w:eastAsia="zh-CN"/>
        </w:rPr>
      </w:pPr>
      <w:r w:rsidRPr="00FF1BAF">
        <w:rPr>
          <w:noProof w:val="0"/>
        </w:rPr>
        <w:t>UL-</w:t>
      </w:r>
      <w:r w:rsidRPr="00FF1BAF">
        <w:rPr>
          <w:noProof w:val="0"/>
          <w:lang w:eastAsia="zh-CN"/>
        </w:rPr>
        <w:t>scheduling-PDCCH-CCE-</w:t>
      </w:r>
      <w:proofErr w:type="gramStart"/>
      <w:r w:rsidRPr="00FF1BAF">
        <w:rPr>
          <w:noProof w:val="0"/>
        </w:rPr>
        <w:t>usage</w:t>
      </w:r>
      <w:r w:rsidRPr="00FF1BAF">
        <w:rPr>
          <w:bCs/>
          <w:noProof w:val="0"/>
        </w:rPr>
        <w:t>::</w:t>
      </w:r>
      <w:proofErr w:type="gramEnd"/>
      <w:r w:rsidRPr="00FF1BAF">
        <w:rPr>
          <w:bCs/>
          <w:noProof w:val="0"/>
        </w:rPr>
        <w:t>= INTEGER (0..100)</w:t>
      </w:r>
    </w:p>
    <w:p w14:paraId="6FBB7E49" w14:textId="77777777" w:rsidR="00FA0200" w:rsidRPr="00FF1BAF" w:rsidRDefault="00FA0200" w:rsidP="00FA0200">
      <w:pPr>
        <w:pStyle w:val="PL"/>
        <w:rPr>
          <w:noProof w:val="0"/>
        </w:rPr>
      </w:pPr>
    </w:p>
    <w:p w14:paraId="06E8AA96" w14:textId="77777777" w:rsidR="00FA0200" w:rsidRDefault="00FA0200" w:rsidP="00FA0200">
      <w:pPr>
        <w:pStyle w:val="PL"/>
        <w:rPr>
          <w:ins w:id="35" w:author="Qualcomm1" w:date="2019-11-05T12:33:00Z"/>
          <w:bCs/>
          <w:noProof w:val="0"/>
        </w:rPr>
      </w:pPr>
      <w:r w:rsidRPr="00FF1BAF">
        <w:rPr>
          <w:noProof w:val="0"/>
        </w:rPr>
        <w:t>UL-</w:t>
      </w:r>
      <w:r w:rsidRPr="00FF1BAF">
        <w:rPr>
          <w:bCs/>
          <w:noProof w:val="0"/>
        </w:rPr>
        <w:t>Total-PRB-</w:t>
      </w:r>
      <w:proofErr w:type="gramStart"/>
      <w:r w:rsidRPr="00FF1BAF">
        <w:rPr>
          <w:bCs/>
          <w:noProof w:val="0"/>
        </w:rPr>
        <w:t>usage::</w:t>
      </w:r>
      <w:proofErr w:type="gramEnd"/>
      <w:r w:rsidRPr="00FF1BAF">
        <w:rPr>
          <w:bCs/>
          <w:noProof w:val="0"/>
        </w:rPr>
        <w:t>= INTEGER (0..100)</w:t>
      </w:r>
    </w:p>
    <w:p w14:paraId="26E4FDE8" w14:textId="77777777" w:rsidR="00FA0200" w:rsidRDefault="00FA0200" w:rsidP="00FA0200">
      <w:pPr>
        <w:pStyle w:val="PL"/>
        <w:rPr>
          <w:ins w:id="36" w:author="Qualcomm1" w:date="2019-11-05T12:33:00Z"/>
          <w:bCs/>
          <w:noProof w:val="0"/>
        </w:rPr>
      </w:pPr>
    </w:p>
    <w:p w14:paraId="378F4E75" w14:textId="77777777" w:rsidR="008A7905" w:rsidRPr="008A7905" w:rsidRDefault="008A7905" w:rsidP="008A7905">
      <w:pPr>
        <w:pStyle w:val="PL"/>
        <w:rPr>
          <w:ins w:id="37" w:author="Qualcomm1" w:date="2020-02-06T15:28:00Z"/>
          <w:noProof w:val="0"/>
          <w:snapToGrid w:val="0"/>
        </w:rPr>
      </w:pPr>
      <w:proofErr w:type="spellStart"/>
      <w:proofErr w:type="gramStart"/>
      <w:ins w:id="38" w:author="Qualcomm1" w:date="2020-02-06T15:28:00Z">
        <w:r w:rsidRPr="008A7905">
          <w:rPr>
            <w:noProof w:val="0"/>
            <w:snapToGrid w:val="0"/>
          </w:rPr>
          <w:t>UnlicensedSpectrumRestriction</w:t>
        </w:r>
        <w:proofErr w:type="spellEnd"/>
        <w:r w:rsidRPr="008A7905">
          <w:rPr>
            <w:noProof w:val="0"/>
            <w:snapToGrid w:val="0"/>
          </w:rPr>
          <w:t xml:space="preserve"> ::=</w:t>
        </w:r>
        <w:proofErr w:type="gramEnd"/>
        <w:r w:rsidRPr="008A7905">
          <w:rPr>
            <w:noProof w:val="0"/>
            <w:snapToGrid w:val="0"/>
          </w:rPr>
          <w:t xml:space="preserve"> ENUMERATED {</w:t>
        </w:r>
      </w:ins>
    </w:p>
    <w:p w14:paraId="0FC19F8C" w14:textId="77777777" w:rsidR="008A7905" w:rsidRPr="008A7905" w:rsidRDefault="008A7905" w:rsidP="008A7905">
      <w:pPr>
        <w:pStyle w:val="PL"/>
        <w:rPr>
          <w:ins w:id="39" w:author="Qualcomm1" w:date="2020-02-06T15:28:00Z"/>
          <w:noProof w:val="0"/>
          <w:snapToGrid w:val="0"/>
        </w:rPr>
      </w:pPr>
      <w:ins w:id="40" w:author="Qualcomm1" w:date="2020-02-06T15:28:00Z">
        <w:r w:rsidRPr="008A7905">
          <w:rPr>
            <w:noProof w:val="0"/>
            <w:snapToGrid w:val="0"/>
          </w:rPr>
          <w:tab/>
          <w:t>unlicensed-restricted,</w:t>
        </w:r>
      </w:ins>
    </w:p>
    <w:p w14:paraId="12126473" w14:textId="77777777" w:rsidR="008A7905" w:rsidRPr="008A7905" w:rsidRDefault="008A7905" w:rsidP="008A7905">
      <w:pPr>
        <w:pStyle w:val="PL"/>
        <w:rPr>
          <w:ins w:id="41" w:author="Qualcomm1" w:date="2020-02-06T15:28:00Z"/>
          <w:noProof w:val="0"/>
          <w:snapToGrid w:val="0"/>
        </w:rPr>
      </w:pPr>
      <w:ins w:id="42" w:author="Qualcomm1" w:date="2020-02-06T15:28:00Z">
        <w:r w:rsidRPr="008A7905">
          <w:rPr>
            <w:noProof w:val="0"/>
            <w:snapToGrid w:val="0"/>
          </w:rPr>
          <w:tab/>
          <w:t>...</w:t>
        </w:r>
      </w:ins>
    </w:p>
    <w:p w14:paraId="66A45828" w14:textId="77777777" w:rsidR="008A7905" w:rsidRPr="008A7905" w:rsidRDefault="008A7905" w:rsidP="008A7905">
      <w:pPr>
        <w:pStyle w:val="PL"/>
        <w:rPr>
          <w:ins w:id="43" w:author="Qualcomm1" w:date="2020-02-06T15:28:00Z"/>
          <w:noProof w:val="0"/>
          <w:snapToGrid w:val="0"/>
        </w:rPr>
      </w:pPr>
      <w:ins w:id="44" w:author="Qualcomm1" w:date="2020-02-06T15:28:00Z">
        <w:r w:rsidRPr="008A7905">
          <w:rPr>
            <w:noProof w:val="0"/>
            <w:snapToGrid w:val="0"/>
          </w:rPr>
          <w:lastRenderedPageBreak/>
          <w:t>}</w:t>
        </w:r>
      </w:ins>
    </w:p>
    <w:p w14:paraId="2C64DA33" w14:textId="77777777" w:rsidR="00FA0200" w:rsidRPr="00FF1BAF" w:rsidRDefault="00FA0200" w:rsidP="00FA0200">
      <w:pPr>
        <w:pStyle w:val="PL"/>
        <w:rPr>
          <w:noProof w:val="0"/>
          <w:snapToGrid w:val="0"/>
        </w:rPr>
      </w:pPr>
    </w:p>
    <w:p w14:paraId="34139432" w14:textId="77777777" w:rsidR="00FA0200" w:rsidRPr="00FF1BAF" w:rsidRDefault="00FA0200" w:rsidP="00FA0200">
      <w:pPr>
        <w:pStyle w:val="PL"/>
        <w:rPr>
          <w:noProof w:val="0"/>
          <w:snapToGrid w:val="0"/>
        </w:rPr>
      </w:pPr>
    </w:p>
    <w:p w14:paraId="6E290872" w14:textId="77777777" w:rsidR="00FA0200" w:rsidRPr="00FF1BAF" w:rsidRDefault="00FA0200" w:rsidP="00FA0200">
      <w:pPr>
        <w:pStyle w:val="PL"/>
        <w:rPr>
          <w:noProof w:val="0"/>
          <w:snapToGrid w:val="0"/>
        </w:rPr>
      </w:pPr>
      <w:proofErr w:type="spellStart"/>
      <w:proofErr w:type="gramStart"/>
      <w:r w:rsidRPr="00FF1BAF">
        <w:rPr>
          <w:noProof w:val="0"/>
          <w:snapToGrid w:val="0"/>
        </w:rPr>
        <w:t>UsableABSInformation</w:t>
      </w:r>
      <w:proofErr w:type="spellEnd"/>
      <w:r w:rsidRPr="00FF1BAF">
        <w:rPr>
          <w:noProof w:val="0"/>
          <w:snapToGrid w:val="0"/>
        </w:rPr>
        <w:t xml:space="preserve"> ::=</w:t>
      </w:r>
      <w:proofErr w:type="gramEnd"/>
      <w:r w:rsidRPr="00FF1BAF">
        <w:rPr>
          <w:noProof w:val="0"/>
          <w:snapToGrid w:val="0"/>
        </w:rPr>
        <w:t xml:space="preserve"> CHOICE {</w:t>
      </w:r>
    </w:p>
    <w:p w14:paraId="3735E5CA" w14:textId="77777777" w:rsidR="00FA0200" w:rsidRPr="00FF1BAF" w:rsidRDefault="00FA0200" w:rsidP="00FA0200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fdd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UsableABSInformationFDD</w:t>
      </w:r>
      <w:proofErr w:type="spellEnd"/>
      <w:r w:rsidRPr="00FF1BAF">
        <w:rPr>
          <w:noProof w:val="0"/>
          <w:snapToGrid w:val="0"/>
        </w:rPr>
        <w:t>,</w:t>
      </w:r>
    </w:p>
    <w:p w14:paraId="29BD5146" w14:textId="77777777" w:rsidR="00FA0200" w:rsidRPr="00FF1BAF" w:rsidRDefault="00FA0200" w:rsidP="00FA0200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tdd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UsableABSInformationTDD</w:t>
      </w:r>
      <w:proofErr w:type="spellEnd"/>
      <w:r w:rsidRPr="00FF1BAF">
        <w:rPr>
          <w:noProof w:val="0"/>
          <w:snapToGrid w:val="0"/>
        </w:rPr>
        <w:t>,</w:t>
      </w:r>
    </w:p>
    <w:p w14:paraId="5EE3AA91" w14:textId="77777777" w:rsidR="00FA0200" w:rsidRPr="00FF1BAF" w:rsidRDefault="00FA0200" w:rsidP="00FA0200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5F136918" w14:textId="77777777" w:rsidR="00FA0200" w:rsidRPr="00FF1BAF" w:rsidRDefault="00FA0200" w:rsidP="00FA0200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06B3B78E" w14:textId="77777777" w:rsidR="00FA0200" w:rsidRPr="00FF1BAF" w:rsidRDefault="00FA0200" w:rsidP="00FA0200">
      <w:pPr>
        <w:pStyle w:val="PL"/>
        <w:rPr>
          <w:noProof w:val="0"/>
          <w:snapToGrid w:val="0"/>
        </w:rPr>
      </w:pPr>
    </w:p>
    <w:p w14:paraId="37958366" w14:textId="77777777" w:rsidR="00FA0200" w:rsidRPr="00FF1BAF" w:rsidRDefault="00FA0200" w:rsidP="00FA0200">
      <w:pPr>
        <w:pStyle w:val="PL"/>
        <w:rPr>
          <w:noProof w:val="0"/>
          <w:snapToGrid w:val="0"/>
        </w:rPr>
      </w:pPr>
      <w:proofErr w:type="spellStart"/>
      <w:proofErr w:type="gramStart"/>
      <w:r w:rsidRPr="00FF1BAF">
        <w:rPr>
          <w:noProof w:val="0"/>
          <w:snapToGrid w:val="0"/>
        </w:rPr>
        <w:t>UsableABSInformationFDD</w:t>
      </w:r>
      <w:proofErr w:type="spellEnd"/>
      <w:r w:rsidRPr="00FF1BAF">
        <w:rPr>
          <w:noProof w:val="0"/>
          <w:snapToGrid w:val="0"/>
        </w:rPr>
        <w:t xml:space="preserve"> ::=</w:t>
      </w:r>
      <w:proofErr w:type="gramEnd"/>
      <w:r w:rsidRPr="00FF1BAF">
        <w:rPr>
          <w:noProof w:val="0"/>
          <w:snapToGrid w:val="0"/>
        </w:rPr>
        <w:t xml:space="preserve"> SEQUENCE {</w:t>
      </w:r>
    </w:p>
    <w:p w14:paraId="7DDEBE76" w14:textId="77777777" w:rsidR="00FA0200" w:rsidRPr="00FF1BAF" w:rsidRDefault="00FA0200" w:rsidP="00FA0200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usable-abs-pattern-info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BIT STRING (</w:t>
      </w:r>
      <w:proofErr w:type="gramStart"/>
      <w:r w:rsidRPr="00FF1BAF">
        <w:rPr>
          <w:noProof w:val="0"/>
          <w:snapToGrid w:val="0"/>
        </w:rPr>
        <w:t>SIZE(</w:t>
      </w:r>
      <w:proofErr w:type="gramEnd"/>
      <w:r w:rsidRPr="00FF1BAF">
        <w:rPr>
          <w:noProof w:val="0"/>
          <w:snapToGrid w:val="0"/>
        </w:rPr>
        <w:t>40)),</w:t>
      </w:r>
    </w:p>
    <w:p w14:paraId="653DAFF9" w14:textId="77777777" w:rsidR="00FA0200" w:rsidRPr="00FF1BAF" w:rsidRDefault="00FA0200" w:rsidP="00FA0200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iE</w:t>
      </w:r>
      <w:proofErr w:type="spellEnd"/>
      <w:r w:rsidRPr="00FF1BAF">
        <w:rPr>
          <w:noProof w:val="0"/>
          <w:snapToGrid w:val="0"/>
        </w:rPr>
        <w:t>-Extensions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ProtocolExtensionContainer</w:t>
      </w:r>
      <w:proofErr w:type="spellEnd"/>
      <w:r w:rsidRPr="00FF1BAF">
        <w:rPr>
          <w:noProof w:val="0"/>
          <w:snapToGrid w:val="0"/>
        </w:rPr>
        <w:t xml:space="preserve"> </w:t>
      </w:r>
      <w:proofErr w:type="gramStart"/>
      <w:r w:rsidRPr="00FF1BAF">
        <w:rPr>
          <w:noProof w:val="0"/>
          <w:snapToGrid w:val="0"/>
        </w:rPr>
        <w:t>{ {</w:t>
      </w:r>
      <w:proofErr w:type="spellStart"/>
      <w:proofErr w:type="gramEnd"/>
      <w:r w:rsidRPr="00FF1BAF">
        <w:rPr>
          <w:noProof w:val="0"/>
          <w:snapToGrid w:val="0"/>
        </w:rPr>
        <w:t>UsableABSInformationFDD-ExtIEs</w:t>
      </w:r>
      <w:proofErr w:type="spellEnd"/>
      <w:r w:rsidRPr="00FF1BAF">
        <w:rPr>
          <w:noProof w:val="0"/>
          <w:snapToGrid w:val="0"/>
        </w:rPr>
        <w:t>} } OPTIONAL,</w:t>
      </w:r>
    </w:p>
    <w:p w14:paraId="0A94CE15" w14:textId="77777777" w:rsidR="00FA0200" w:rsidRPr="00FF1BAF" w:rsidRDefault="00FA0200" w:rsidP="00FA0200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09B2C151" w14:textId="77777777" w:rsidR="00FA0200" w:rsidRPr="00FF1BAF" w:rsidRDefault="00FA0200" w:rsidP="00FA0200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29AEF10E" w14:textId="77777777" w:rsidR="00FA0200" w:rsidRDefault="00FA0200" w:rsidP="008318D8">
      <w:pPr>
        <w:pStyle w:val="PL"/>
        <w:rPr>
          <w:noProof w:val="0"/>
          <w:snapToGrid w:val="0"/>
        </w:rPr>
      </w:pPr>
    </w:p>
    <w:p w14:paraId="37627B81" w14:textId="77777777" w:rsidR="00FA0200" w:rsidRDefault="00FA0200" w:rsidP="008318D8">
      <w:pPr>
        <w:pStyle w:val="PL"/>
        <w:rPr>
          <w:noProof w:val="0"/>
          <w:snapToGrid w:val="0"/>
        </w:rPr>
      </w:pPr>
    </w:p>
    <w:p w14:paraId="5828E066" w14:textId="77777777" w:rsidR="00FA0200" w:rsidRDefault="00FA0200" w:rsidP="008318D8">
      <w:pPr>
        <w:pStyle w:val="PL"/>
        <w:rPr>
          <w:noProof w:val="0"/>
          <w:snapToGrid w:val="0"/>
        </w:rPr>
      </w:pPr>
    </w:p>
    <w:p w14:paraId="33358F68" w14:textId="77777777" w:rsidR="00A73CCD" w:rsidRPr="00F32326" w:rsidRDefault="00A73CCD" w:rsidP="008318D8">
      <w:pPr>
        <w:pStyle w:val="PL"/>
        <w:rPr>
          <w:noProof w:val="0"/>
          <w:snapToGrid w:val="0"/>
        </w:rPr>
      </w:pPr>
    </w:p>
    <w:p w14:paraId="28CB6744" w14:textId="77777777" w:rsidR="008318D8" w:rsidRDefault="008318D8" w:rsidP="005B5A7E">
      <w:pPr>
        <w:pStyle w:val="PL"/>
        <w:rPr>
          <w:noProof w:val="0"/>
          <w:snapToGrid w:val="0"/>
        </w:rPr>
      </w:pPr>
    </w:p>
    <w:p w14:paraId="1E45776B" w14:textId="77777777" w:rsidR="008318D8" w:rsidRDefault="008318D8" w:rsidP="005B5A7E">
      <w:pPr>
        <w:pStyle w:val="PL"/>
        <w:rPr>
          <w:noProof w:val="0"/>
          <w:snapToGrid w:val="0"/>
        </w:rPr>
      </w:pPr>
    </w:p>
    <w:p w14:paraId="6A0303EF" w14:textId="77777777" w:rsidR="00053B2E" w:rsidRDefault="00053B2E" w:rsidP="00053B2E">
      <w:pPr>
        <w:jc w:val="center"/>
        <w:rPr>
          <w:b/>
          <w:sz w:val="24"/>
        </w:rPr>
      </w:pPr>
      <w:r w:rsidRPr="002D2676">
        <w:rPr>
          <w:b/>
          <w:sz w:val="24"/>
          <w:highlight w:val="yellow"/>
        </w:rPr>
        <w:t>&gt;&gt;&gt; NEXT CHANGE &lt;&lt;&lt;</w:t>
      </w:r>
    </w:p>
    <w:p w14:paraId="10BACD48" w14:textId="77777777" w:rsidR="008318D8" w:rsidRDefault="008318D8" w:rsidP="005B5A7E">
      <w:pPr>
        <w:pStyle w:val="PL"/>
        <w:rPr>
          <w:noProof w:val="0"/>
          <w:snapToGrid w:val="0"/>
        </w:rPr>
      </w:pPr>
    </w:p>
    <w:p w14:paraId="6961F462" w14:textId="77777777" w:rsidR="004D29FD" w:rsidRPr="00FF1BAF" w:rsidRDefault="004D29FD" w:rsidP="004D29FD">
      <w:pPr>
        <w:pStyle w:val="Heading3"/>
        <w:spacing w:line="0" w:lineRule="atLeast"/>
      </w:pPr>
      <w:bookmarkStart w:id="45" w:name="_Toc20954615"/>
      <w:bookmarkStart w:id="46" w:name="_Toc20953920"/>
      <w:r w:rsidRPr="00FF1BAF">
        <w:t>9.3.7</w:t>
      </w:r>
      <w:r w:rsidRPr="00FF1BAF">
        <w:tab/>
        <w:t>Constant definitions</w:t>
      </w:r>
      <w:bookmarkEnd w:id="45"/>
    </w:p>
    <w:p w14:paraId="6DE93A67" w14:textId="77777777" w:rsidR="004D29FD" w:rsidRPr="00FF1BAF" w:rsidRDefault="004D29FD" w:rsidP="004D29FD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ASN1START</w:t>
      </w:r>
    </w:p>
    <w:p w14:paraId="2772635A" w14:textId="77777777" w:rsidR="004D29FD" w:rsidRPr="00FF1BAF" w:rsidRDefault="004D29FD" w:rsidP="004D29FD">
      <w:pPr>
        <w:pStyle w:val="PL"/>
        <w:rPr>
          <w:snapToGrid w:val="0"/>
        </w:rPr>
      </w:pPr>
      <w:r w:rsidRPr="00FF1BAF">
        <w:rPr>
          <w:snapToGrid w:val="0"/>
        </w:rPr>
        <w:t>-- **************************************************************</w:t>
      </w:r>
    </w:p>
    <w:p w14:paraId="6A5A36C1" w14:textId="77777777" w:rsidR="004D29FD" w:rsidRPr="00FF1BAF" w:rsidRDefault="004D29FD" w:rsidP="004D29FD">
      <w:pPr>
        <w:pStyle w:val="PL"/>
        <w:rPr>
          <w:snapToGrid w:val="0"/>
        </w:rPr>
      </w:pPr>
      <w:r w:rsidRPr="00FF1BAF">
        <w:rPr>
          <w:snapToGrid w:val="0"/>
        </w:rPr>
        <w:t>--</w:t>
      </w:r>
    </w:p>
    <w:p w14:paraId="21F379C2" w14:textId="77777777" w:rsidR="004D29FD" w:rsidRPr="00FF1BAF" w:rsidRDefault="004D29FD" w:rsidP="004D29FD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F1BAF">
        <w:rPr>
          <w:rFonts w:cs="Courier New"/>
          <w:noProof w:val="0"/>
          <w:snapToGrid w:val="0"/>
        </w:rPr>
        <w:t>-- Constant definitions</w:t>
      </w:r>
    </w:p>
    <w:p w14:paraId="1492D3AE" w14:textId="77777777" w:rsidR="004D29FD" w:rsidRPr="00FF1BAF" w:rsidRDefault="004D29FD" w:rsidP="004D29FD">
      <w:pPr>
        <w:pStyle w:val="PL"/>
        <w:rPr>
          <w:snapToGrid w:val="0"/>
        </w:rPr>
      </w:pPr>
      <w:r w:rsidRPr="00FF1BAF">
        <w:rPr>
          <w:snapToGrid w:val="0"/>
        </w:rPr>
        <w:t>--</w:t>
      </w:r>
    </w:p>
    <w:p w14:paraId="5FCF89A2" w14:textId="77777777" w:rsidR="004D29FD" w:rsidRPr="00FF1BAF" w:rsidRDefault="004D29FD" w:rsidP="004D29FD">
      <w:pPr>
        <w:pStyle w:val="PL"/>
        <w:rPr>
          <w:snapToGrid w:val="0"/>
        </w:rPr>
      </w:pPr>
      <w:r w:rsidRPr="00FF1BAF">
        <w:rPr>
          <w:snapToGrid w:val="0"/>
        </w:rPr>
        <w:t>-- **************************************************************</w:t>
      </w:r>
    </w:p>
    <w:p w14:paraId="37DFFA5F" w14:textId="77777777" w:rsidR="004D29FD" w:rsidRPr="00FF1BAF" w:rsidRDefault="004D29FD" w:rsidP="004D29FD">
      <w:pPr>
        <w:pStyle w:val="PL"/>
        <w:rPr>
          <w:snapToGrid w:val="0"/>
        </w:rPr>
      </w:pPr>
    </w:p>
    <w:p w14:paraId="2694E548" w14:textId="77777777" w:rsidR="004D29FD" w:rsidRPr="00FF1BAF" w:rsidRDefault="004D29FD" w:rsidP="004D29FD">
      <w:pPr>
        <w:pStyle w:val="PL"/>
        <w:rPr>
          <w:snapToGrid w:val="0"/>
        </w:rPr>
      </w:pPr>
      <w:r w:rsidRPr="00FF1BAF">
        <w:rPr>
          <w:snapToGrid w:val="0"/>
        </w:rPr>
        <w:t>X2AP-Constants {</w:t>
      </w:r>
    </w:p>
    <w:p w14:paraId="392CBBAC" w14:textId="77777777" w:rsidR="004D29FD" w:rsidRPr="00FF1BAF" w:rsidRDefault="004D29FD" w:rsidP="004D29FD">
      <w:pPr>
        <w:pStyle w:val="PL"/>
        <w:rPr>
          <w:snapToGrid w:val="0"/>
        </w:rPr>
      </w:pPr>
      <w:r w:rsidRPr="00FF1BAF">
        <w:rPr>
          <w:snapToGrid w:val="0"/>
        </w:rPr>
        <w:t xml:space="preserve">itu-t (0) identified-organization (4) etsi (0) mobileDomain (0) </w:t>
      </w:r>
    </w:p>
    <w:p w14:paraId="04287806" w14:textId="77777777" w:rsidR="004D29FD" w:rsidRPr="00FF1BAF" w:rsidRDefault="004D29FD" w:rsidP="004D29FD">
      <w:pPr>
        <w:pStyle w:val="PL"/>
        <w:rPr>
          <w:snapToGrid w:val="0"/>
        </w:rPr>
      </w:pPr>
      <w:r w:rsidRPr="00FF1BAF">
        <w:rPr>
          <w:snapToGrid w:val="0"/>
        </w:rPr>
        <w:t>eps-Access (21) modules (3) x2ap (2) version1 (1) x2ap-Constants (4) }</w:t>
      </w:r>
    </w:p>
    <w:p w14:paraId="1F913D0C" w14:textId="77777777" w:rsidR="004D29FD" w:rsidRPr="00FF1BAF" w:rsidRDefault="004D29FD" w:rsidP="004D29FD">
      <w:pPr>
        <w:pStyle w:val="PL"/>
        <w:rPr>
          <w:snapToGrid w:val="0"/>
        </w:rPr>
      </w:pPr>
    </w:p>
    <w:p w14:paraId="21DFB80C" w14:textId="77777777" w:rsidR="004D29FD" w:rsidRPr="00FF1BAF" w:rsidRDefault="004D29FD" w:rsidP="004D29FD">
      <w:pPr>
        <w:pStyle w:val="PL"/>
        <w:rPr>
          <w:snapToGrid w:val="0"/>
        </w:rPr>
      </w:pPr>
      <w:r w:rsidRPr="00FF1BAF">
        <w:rPr>
          <w:snapToGrid w:val="0"/>
        </w:rPr>
        <w:t xml:space="preserve">DEFINITIONS AUTOMATIC TAGS ::= </w:t>
      </w:r>
    </w:p>
    <w:p w14:paraId="1EA4712A" w14:textId="77777777" w:rsidR="004D29FD" w:rsidRPr="00FF1BAF" w:rsidRDefault="004D29FD" w:rsidP="004D29FD">
      <w:pPr>
        <w:pStyle w:val="PL"/>
        <w:rPr>
          <w:snapToGrid w:val="0"/>
        </w:rPr>
      </w:pPr>
    </w:p>
    <w:p w14:paraId="259612B4" w14:textId="77777777" w:rsidR="004D29FD" w:rsidRDefault="004D29FD" w:rsidP="004D29FD">
      <w:pPr>
        <w:jc w:val="center"/>
        <w:rPr>
          <w:b/>
        </w:rPr>
      </w:pPr>
      <w:r w:rsidRPr="005B5A7E">
        <w:rPr>
          <w:b/>
          <w:highlight w:val="yellow"/>
        </w:rPr>
        <w:t>&gt;&gt;&gt; skip text in same section &lt;&lt;&lt;</w:t>
      </w:r>
    </w:p>
    <w:p w14:paraId="095850F2" w14:textId="77777777" w:rsidR="004D29FD" w:rsidRDefault="004D29FD" w:rsidP="004D29FD">
      <w:pPr>
        <w:pStyle w:val="PL"/>
      </w:pPr>
    </w:p>
    <w:p w14:paraId="1C260751" w14:textId="77777777" w:rsidR="004D29FD" w:rsidRPr="00FF1BAF" w:rsidRDefault="004D29FD" w:rsidP="004D29FD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id-InterfaceInstanceIndication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335</w:t>
      </w:r>
    </w:p>
    <w:p w14:paraId="79F37920" w14:textId="77777777" w:rsidR="004D29FD" w:rsidRPr="00FF1BAF" w:rsidRDefault="004D29FD" w:rsidP="004D29FD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id-BPLMN-ID-Info-EUTRA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336</w:t>
      </w:r>
    </w:p>
    <w:p w14:paraId="0C7AC481" w14:textId="77777777" w:rsidR="004D29FD" w:rsidRPr="00FF1BAF" w:rsidRDefault="004D29FD" w:rsidP="004D29FD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id-BPLMN-ID-Info-NR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337</w:t>
      </w:r>
    </w:p>
    <w:p w14:paraId="5CD13059" w14:textId="77777777" w:rsidR="004D29FD" w:rsidRDefault="004D29FD" w:rsidP="004D29FD">
      <w:pPr>
        <w:pStyle w:val="PL"/>
        <w:rPr>
          <w:ins w:id="47" w:author="Qualcomm1" w:date="2019-11-05T12:36:00Z"/>
          <w:snapToGrid w:val="0"/>
          <w:lang w:eastAsia="zh-CN"/>
        </w:rPr>
      </w:pPr>
      <w:r w:rsidRPr="00FF1BAF">
        <w:rPr>
          <w:snapToGrid w:val="0"/>
          <w:lang w:eastAsia="zh-CN"/>
        </w:rPr>
        <w:t>id-NBIoT-UL-DL-AlignmentOffset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338</w:t>
      </w:r>
    </w:p>
    <w:p w14:paraId="6038BBF8" w14:textId="4037A0A0" w:rsidR="004D29FD" w:rsidRPr="00F32326" w:rsidRDefault="008A7905" w:rsidP="004D29FD">
      <w:pPr>
        <w:pStyle w:val="PL"/>
        <w:rPr>
          <w:ins w:id="48" w:author="Qualcomm1" w:date="2019-11-05T12:36:00Z"/>
          <w:noProof w:val="0"/>
          <w:snapToGrid w:val="0"/>
        </w:rPr>
      </w:pPr>
      <w:ins w:id="49" w:author="Qualcomm1" w:date="2020-02-06T15:29:00Z">
        <w:r w:rsidRPr="008A7905">
          <w:rPr>
            <w:snapToGrid w:val="0"/>
          </w:rPr>
          <w:t>id-UnlicensedSpectrumRestriction</w:t>
        </w:r>
      </w:ins>
      <w:ins w:id="50" w:author="Qualcomm1" w:date="2020-01-24T15:56:00Z">
        <w:r w:rsidR="001F3CE7">
          <w:rPr>
            <w:snapToGrid w:val="0"/>
          </w:rPr>
          <w:tab/>
        </w:r>
      </w:ins>
      <w:ins w:id="51" w:author="Qualcomm1" w:date="2019-11-05T12:36:00Z">
        <w:r w:rsidR="004D29FD">
          <w:rPr>
            <w:snapToGrid w:val="0"/>
          </w:rPr>
          <w:tab/>
        </w:r>
        <w:r w:rsidR="004D29FD">
          <w:rPr>
            <w:snapToGrid w:val="0"/>
          </w:rPr>
          <w:tab/>
        </w:r>
        <w:r w:rsidR="004D29FD">
          <w:rPr>
            <w:snapToGrid w:val="0"/>
          </w:rPr>
          <w:tab/>
        </w:r>
        <w:r w:rsidR="004D29FD">
          <w:rPr>
            <w:snapToGrid w:val="0"/>
          </w:rPr>
          <w:tab/>
        </w:r>
        <w:r w:rsidR="004D29FD">
          <w:rPr>
            <w:snapToGrid w:val="0"/>
          </w:rPr>
          <w:tab/>
        </w:r>
        <w:r w:rsidR="004D29FD">
          <w:rPr>
            <w:snapToGrid w:val="0"/>
          </w:rPr>
          <w:tab/>
        </w:r>
        <w:r w:rsidR="004D29FD">
          <w:rPr>
            <w:snapToGrid w:val="0"/>
          </w:rPr>
          <w:tab/>
        </w:r>
        <w:r w:rsidR="004D29FD">
          <w:rPr>
            <w:snapToGrid w:val="0"/>
          </w:rPr>
          <w:tab/>
        </w:r>
        <w:r w:rsidR="004D29FD">
          <w:rPr>
            <w:snapToGrid w:val="0"/>
          </w:rPr>
          <w:tab/>
        </w:r>
        <w:r w:rsidR="004D29FD">
          <w:rPr>
            <w:snapToGrid w:val="0"/>
          </w:rPr>
          <w:tab/>
        </w:r>
        <w:proofErr w:type="spellStart"/>
        <w:r w:rsidR="004D29FD" w:rsidRPr="00F32326">
          <w:rPr>
            <w:noProof w:val="0"/>
            <w:snapToGrid w:val="0"/>
          </w:rPr>
          <w:t>ProtocolIE</w:t>
        </w:r>
        <w:proofErr w:type="spellEnd"/>
        <w:r w:rsidR="004D29FD" w:rsidRPr="00F32326">
          <w:rPr>
            <w:noProof w:val="0"/>
            <w:snapToGrid w:val="0"/>
          </w:rPr>
          <w:t>-</w:t>
        </w:r>
        <w:proofErr w:type="gramStart"/>
        <w:r w:rsidR="004D29FD" w:rsidRPr="00F32326">
          <w:rPr>
            <w:noProof w:val="0"/>
            <w:snapToGrid w:val="0"/>
          </w:rPr>
          <w:t>ID ::=</w:t>
        </w:r>
        <w:proofErr w:type="gramEnd"/>
        <w:r w:rsidR="004D29FD" w:rsidRPr="00F32326">
          <w:rPr>
            <w:noProof w:val="0"/>
            <w:snapToGrid w:val="0"/>
          </w:rPr>
          <w:t xml:space="preserve"> </w:t>
        </w:r>
        <w:r w:rsidR="004D29FD">
          <w:rPr>
            <w:noProof w:val="0"/>
            <w:snapToGrid w:val="0"/>
          </w:rPr>
          <w:t>XXX</w:t>
        </w:r>
      </w:ins>
    </w:p>
    <w:p w14:paraId="7B8FF9AC" w14:textId="77777777" w:rsidR="004D29FD" w:rsidRPr="00FF1BAF" w:rsidRDefault="004D29FD" w:rsidP="004D29FD">
      <w:pPr>
        <w:pStyle w:val="PL"/>
        <w:rPr>
          <w:snapToGrid w:val="0"/>
          <w:lang w:eastAsia="zh-CN"/>
        </w:rPr>
      </w:pPr>
    </w:p>
    <w:p w14:paraId="5D6A40DB" w14:textId="77777777" w:rsidR="004D29FD" w:rsidRPr="00FF1BAF" w:rsidRDefault="004D29FD" w:rsidP="004D29FD">
      <w:pPr>
        <w:pStyle w:val="PL"/>
        <w:rPr>
          <w:snapToGrid w:val="0"/>
        </w:rPr>
      </w:pPr>
    </w:p>
    <w:p w14:paraId="5046F7AF" w14:textId="77777777" w:rsidR="004D29FD" w:rsidRPr="00FF1BAF" w:rsidRDefault="004D29FD" w:rsidP="004D29FD">
      <w:pPr>
        <w:pStyle w:val="PL"/>
      </w:pPr>
      <w:r w:rsidRPr="00FF1BAF">
        <w:rPr>
          <w:snapToGrid w:val="0"/>
        </w:rPr>
        <w:t>END</w:t>
      </w:r>
    </w:p>
    <w:p w14:paraId="4D98E484" w14:textId="77777777" w:rsidR="004D29FD" w:rsidRPr="00FF1BAF" w:rsidRDefault="004D29FD" w:rsidP="004D29FD">
      <w:pPr>
        <w:pStyle w:val="PL"/>
        <w:rPr>
          <w:snapToGrid w:val="0"/>
        </w:rPr>
      </w:pPr>
      <w:r w:rsidRPr="00FF1BAF">
        <w:rPr>
          <w:snapToGrid w:val="0"/>
        </w:rPr>
        <w:t>-- ASN1STOP</w:t>
      </w:r>
    </w:p>
    <w:bookmarkEnd w:id="46"/>
    <w:p w14:paraId="7D838406" w14:textId="77777777" w:rsidR="004D29FD" w:rsidRDefault="004D29FD" w:rsidP="00053B2E">
      <w:pPr>
        <w:pStyle w:val="Heading3"/>
      </w:pPr>
    </w:p>
    <w:sectPr w:rsidR="004D29FD" w:rsidSect="005B5A7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8238E" w14:textId="77777777" w:rsidR="00892D6B" w:rsidRDefault="00892D6B">
      <w:r>
        <w:separator/>
      </w:r>
    </w:p>
  </w:endnote>
  <w:endnote w:type="continuationSeparator" w:id="0">
    <w:p w14:paraId="242E3066" w14:textId="77777777" w:rsidR="00892D6B" w:rsidRDefault="00892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2DFA7E" w14:textId="77777777" w:rsidR="00892D6B" w:rsidRDefault="00892D6B">
      <w:r>
        <w:separator/>
      </w:r>
    </w:p>
  </w:footnote>
  <w:footnote w:type="continuationSeparator" w:id="0">
    <w:p w14:paraId="2C35D2F2" w14:textId="77777777" w:rsidR="00892D6B" w:rsidRDefault="00892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A08D04" w14:textId="77777777" w:rsidR="003E1A67" w:rsidRDefault="003E1A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4EC57" w14:textId="77777777" w:rsidR="003E1A67" w:rsidRDefault="003E1A6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ABED6" w14:textId="77777777" w:rsidR="003E1A67" w:rsidRDefault="003E1A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AA58FF"/>
    <w:multiLevelType w:val="hybridMultilevel"/>
    <w:tmpl w:val="44469B44"/>
    <w:lvl w:ilvl="0" w:tplc="332C6E3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701E98"/>
    <w:multiLevelType w:val="hybridMultilevel"/>
    <w:tmpl w:val="A3D47BBC"/>
    <w:lvl w:ilvl="0" w:tplc="4894CD76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C3"/>
    <w:rsid w:val="00022E4A"/>
    <w:rsid w:val="00053B2E"/>
    <w:rsid w:val="00064A76"/>
    <w:rsid w:val="000738FE"/>
    <w:rsid w:val="00084B5E"/>
    <w:rsid w:val="00092C0C"/>
    <w:rsid w:val="000A6394"/>
    <w:rsid w:val="000B09A3"/>
    <w:rsid w:val="000B0AB5"/>
    <w:rsid w:val="000B7FED"/>
    <w:rsid w:val="000C038A"/>
    <w:rsid w:val="000C6598"/>
    <w:rsid w:val="000D26D1"/>
    <w:rsid w:val="000E49B4"/>
    <w:rsid w:val="000F5A93"/>
    <w:rsid w:val="00124AAF"/>
    <w:rsid w:val="00124BAF"/>
    <w:rsid w:val="001320BB"/>
    <w:rsid w:val="00144903"/>
    <w:rsid w:val="00145D43"/>
    <w:rsid w:val="00192C46"/>
    <w:rsid w:val="001A08B3"/>
    <w:rsid w:val="001A7B60"/>
    <w:rsid w:val="001B2622"/>
    <w:rsid w:val="001B52F0"/>
    <w:rsid w:val="001B7A65"/>
    <w:rsid w:val="001E41F3"/>
    <w:rsid w:val="001F3CE7"/>
    <w:rsid w:val="00205DF5"/>
    <w:rsid w:val="0024378F"/>
    <w:rsid w:val="0026004D"/>
    <w:rsid w:val="002640DD"/>
    <w:rsid w:val="0027087C"/>
    <w:rsid w:val="00275D12"/>
    <w:rsid w:val="002816D6"/>
    <w:rsid w:val="00284FEB"/>
    <w:rsid w:val="002860C4"/>
    <w:rsid w:val="002921A2"/>
    <w:rsid w:val="002A77C0"/>
    <w:rsid w:val="002B5741"/>
    <w:rsid w:val="002F7BC9"/>
    <w:rsid w:val="00305409"/>
    <w:rsid w:val="00336F9C"/>
    <w:rsid w:val="003478B4"/>
    <w:rsid w:val="003609EF"/>
    <w:rsid w:val="0036231A"/>
    <w:rsid w:val="00374DD4"/>
    <w:rsid w:val="003B4ABC"/>
    <w:rsid w:val="003C3015"/>
    <w:rsid w:val="003C4761"/>
    <w:rsid w:val="003E1A36"/>
    <w:rsid w:val="003E1A67"/>
    <w:rsid w:val="003F1CA1"/>
    <w:rsid w:val="0041024B"/>
    <w:rsid w:val="00410371"/>
    <w:rsid w:val="0042211B"/>
    <w:rsid w:val="004242F1"/>
    <w:rsid w:val="004259C9"/>
    <w:rsid w:val="00440F2D"/>
    <w:rsid w:val="004B24DD"/>
    <w:rsid w:val="004B4CC2"/>
    <w:rsid w:val="004B75B7"/>
    <w:rsid w:val="004C47AF"/>
    <w:rsid w:val="004D29FD"/>
    <w:rsid w:val="004E0A27"/>
    <w:rsid w:val="004E49B2"/>
    <w:rsid w:val="004F7C39"/>
    <w:rsid w:val="005059A3"/>
    <w:rsid w:val="0051580D"/>
    <w:rsid w:val="00535EAA"/>
    <w:rsid w:val="00547111"/>
    <w:rsid w:val="00555487"/>
    <w:rsid w:val="00565DD5"/>
    <w:rsid w:val="00592D74"/>
    <w:rsid w:val="00593131"/>
    <w:rsid w:val="005B35F4"/>
    <w:rsid w:val="005B5A7E"/>
    <w:rsid w:val="005C6E33"/>
    <w:rsid w:val="005D32D3"/>
    <w:rsid w:val="005E2C44"/>
    <w:rsid w:val="00621188"/>
    <w:rsid w:val="0062319E"/>
    <w:rsid w:val="006248C1"/>
    <w:rsid w:val="006257ED"/>
    <w:rsid w:val="00642558"/>
    <w:rsid w:val="00646E6D"/>
    <w:rsid w:val="00680960"/>
    <w:rsid w:val="0069459E"/>
    <w:rsid w:val="00695808"/>
    <w:rsid w:val="006A2825"/>
    <w:rsid w:val="006B46FB"/>
    <w:rsid w:val="006E21FB"/>
    <w:rsid w:val="006E373E"/>
    <w:rsid w:val="0076054B"/>
    <w:rsid w:val="00781DDF"/>
    <w:rsid w:val="00792342"/>
    <w:rsid w:val="007977A8"/>
    <w:rsid w:val="007A1EC1"/>
    <w:rsid w:val="007B2C7E"/>
    <w:rsid w:val="007B512A"/>
    <w:rsid w:val="007B6717"/>
    <w:rsid w:val="007C2097"/>
    <w:rsid w:val="007D1D46"/>
    <w:rsid w:val="007D6A07"/>
    <w:rsid w:val="007E4E7C"/>
    <w:rsid w:val="007F7259"/>
    <w:rsid w:val="0080320E"/>
    <w:rsid w:val="008040A8"/>
    <w:rsid w:val="008279FA"/>
    <w:rsid w:val="0083150D"/>
    <w:rsid w:val="008318D8"/>
    <w:rsid w:val="008626E7"/>
    <w:rsid w:val="00870EE7"/>
    <w:rsid w:val="008775FE"/>
    <w:rsid w:val="008863B9"/>
    <w:rsid w:val="00892D6B"/>
    <w:rsid w:val="008A45A6"/>
    <w:rsid w:val="008A7905"/>
    <w:rsid w:val="008B7863"/>
    <w:rsid w:val="008C0CB3"/>
    <w:rsid w:val="008D6734"/>
    <w:rsid w:val="008F686C"/>
    <w:rsid w:val="008F78D9"/>
    <w:rsid w:val="00911C5F"/>
    <w:rsid w:val="009148DE"/>
    <w:rsid w:val="0091733A"/>
    <w:rsid w:val="00925F98"/>
    <w:rsid w:val="00941E30"/>
    <w:rsid w:val="009777D9"/>
    <w:rsid w:val="00991B88"/>
    <w:rsid w:val="009A5753"/>
    <w:rsid w:val="009A579D"/>
    <w:rsid w:val="009E3297"/>
    <w:rsid w:val="009F734F"/>
    <w:rsid w:val="00A014A0"/>
    <w:rsid w:val="00A246B6"/>
    <w:rsid w:val="00A47E70"/>
    <w:rsid w:val="00A50CF0"/>
    <w:rsid w:val="00A5151A"/>
    <w:rsid w:val="00A55DD1"/>
    <w:rsid w:val="00A73CCD"/>
    <w:rsid w:val="00A7671C"/>
    <w:rsid w:val="00AA2CBC"/>
    <w:rsid w:val="00AB2B05"/>
    <w:rsid w:val="00AC23CB"/>
    <w:rsid w:val="00AC5820"/>
    <w:rsid w:val="00AD1CD8"/>
    <w:rsid w:val="00AD3A0C"/>
    <w:rsid w:val="00B1031A"/>
    <w:rsid w:val="00B258BB"/>
    <w:rsid w:val="00B33E4F"/>
    <w:rsid w:val="00B67B97"/>
    <w:rsid w:val="00B75853"/>
    <w:rsid w:val="00B81B23"/>
    <w:rsid w:val="00B94AF6"/>
    <w:rsid w:val="00B968C8"/>
    <w:rsid w:val="00B96EE3"/>
    <w:rsid w:val="00BA3EC5"/>
    <w:rsid w:val="00BA48CC"/>
    <w:rsid w:val="00BA51D9"/>
    <w:rsid w:val="00BB5DFC"/>
    <w:rsid w:val="00BC64BD"/>
    <w:rsid w:val="00BD279D"/>
    <w:rsid w:val="00BD6BB8"/>
    <w:rsid w:val="00BE7436"/>
    <w:rsid w:val="00BF124E"/>
    <w:rsid w:val="00BF1DA8"/>
    <w:rsid w:val="00BF3AD0"/>
    <w:rsid w:val="00C03899"/>
    <w:rsid w:val="00C56338"/>
    <w:rsid w:val="00C66BA2"/>
    <w:rsid w:val="00C700A0"/>
    <w:rsid w:val="00C95985"/>
    <w:rsid w:val="00CC075D"/>
    <w:rsid w:val="00CC21AC"/>
    <w:rsid w:val="00CC451B"/>
    <w:rsid w:val="00CC5026"/>
    <w:rsid w:val="00CC68D0"/>
    <w:rsid w:val="00D007AE"/>
    <w:rsid w:val="00D01A71"/>
    <w:rsid w:val="00D01DB2"/>
    <w:rsid w:val="00D02B9B"/>
    <w:rsid w:val="00D03F9A"/>
    <w:rsid w:val="00D06D51"/>
    <w:rsid w:val="00D21D2E"/>
    <w:rsid w:val="00D24991"/>
    <w:rsid w:val="00D32C0A"/>
    <w:rsid w:val="00D35CD6"/>
    <w:rsid w:val="00D40CE2"/>
    <w:rsid w:val="00D50255"/>
    <w:rsid w:val="00D66520"/>
    <w:rsid w:val="00D67C7D"/>
    <w:rsid w:val="00DD040C"/>
    <w:rsid w:val="00DE34CF"/>
    <w:rsid w:val="00E13F3D"/>
    <w:rsid w:val="00E16A5F"/>
    <w:rsid w:val="00E324AA"/>
    <w:rsid w:val="00E34898"/>
    <w:rsid w:val="00E76531"/>
    <w:rsid w:val="00E82871"/>
    <w:rsid w:val="00E8677D"/>
    <w:rsid w:val="00EB09B7"/>
    <w:rsid w:val="00EB6284"/>
    <w:rsid w:val="00EE7D7C"/>
    <w:rsid w:val="00F1246A"/>
    <w:rsid w:val="00F25D98"/>
    <w:rsid w:val="00F300FB"/>
    <w:rsid w:val="00F3369D"/>
    <w:rsid w:val="00F4275D"/>
    <w:rsid w:val="00FA0200"/>
    <w:rsid w:val="00FA7FF9"/>
    <w:rsid w:val="00FB6386"/>
    <w:rsid w:val="00FC23D8"/>
    <w:rsid w:val="00FD658D"/>
    <w:rsid w:val="00FF41F1"/>
    <w:rsid w:val="00FF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63066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B26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262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B262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262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1B2622"/>
    <w:rPr>
      <w:rFonts w:ascii="Arial" w:hAnsi="Arial"/>
      <w:b/>
      <w:lang w:val="en-GB" w:eastAsia="en-US"/>
    </w:rPr>
  </w:style>
  <w:style w:type="character" w:customStyle="1" w:styleId="msoins0">
    <w:name w:val="msoins"/>
    <w:rsid w:val="001B2622"/>
  </w:style>
  <w:style w:type="character" w:customStyle="1" w:styleId="B1Zchn">
    <w:name w:val="B1 Zchn"/>
    <w:locked/>
    <w:rsid w:val="00BF124E"/>
    <w:rPr>
      <w:rFonts w:eastAsia="Times New Roman"/>
    </w:rPr>
  </w:style>
  <w:style w:type="character" w:customStyle="1" w:styleId="TFChar">
    <w:name w:val="TF Char"/>
    <w:rsid w:val="00BF124E"/>
    <w:rPr>
      <w:rFonts w:ascii="Arial" w:eastAsia="Times New Roman" w:hAnsi="Arial"/>
      <w:b/>
    </w:rPr>
  </w:style>
  <w:style w:type="paragraph" w:customStyle="1" w:styleId="Guidance">
    <w:name w:val="Guidance"/>
    <w:basedOn w:val="Normal"/>
    <w:qFormat/>
    <w:rsid w:val="00BF124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PLChar">
    <w:name w:val="PL Char"/>
    <w:link w:val="PL"/>
    <w:qFormat/>
    <w:rsid w:val="004E49B2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ocked/>
    <w:rsid w:val="00E7653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8287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ECAF8-908A-46B9-90C7-19B799A4A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1702</Words>
  <Characters>9707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2</cp:revision>
  <cp:lastPrinted>1900-01-01T00:00:00Z</cp:lastPrinted>
  <dcterms:created xsi:type="dcterms:W3CDTF">2020-02-14T17:10:00Z</dcterms:created>
  <dcterms:modified xsi:type="dcterms:W3CDTF">2020-02-14T17:10:00Z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